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5B4150">
        <w:rPr>
          <w:rFonts w:ascii="GHEA Grapalat" w:hAnsi="GHEA Grapalat"/>
          <w:i w:val="0"/>
          <w:lang w:val="af-ZA"/>
        </w:rPr>
        <w:t>նոյեմբեր</w:t>
      </w:r>
      <w:r w:rsidRPr="00AE2768">
        <w:rPr>
          <w:rFonts w:ascii="GHEA Grapalat" w:hAnsi="GHEA Grapalat"/>
          <w:i w:val="0"/>
          <w:lang w:val="af-ZA"/>
        </w:rPr>
        <w:t>»  «</w:t>
      </w:r>
      <w:r w:rsidR="005B4150">
        <w:rPr>
          <w:rFonts w:ascii="GHEA Grapalat" w:hAnsi="GHEA Grapalat"/>
          <w:i w:val="0"/>
          <w:lang w:val="af-ZA"/>
        </w:rPr>
        <w:t>1</w:t>
      </w:r>
      <w:r w:rsidR="00867866" w:rsidRPr="00BA443A">
        <w:rPr>
          <w:rFonts w:ascii="GHEA Grapalat" w:hAnsi="GHEA Grapalat"/>
          <w:i w:val="0"/>
          <w:lang w:val="af-ZA"/>
        </w:rPr>
        <w:t>8</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B7650B">
        <w:rPr>
          <w:rFonts w:ascii="GHEA Grapalat" w:hAnsi="GHEA Grapalat"/>
          <w:i w:val="0"/>
          <w:lang w:val="ru-RU"/>
        </w:rPr>
        <w:t>ԿԵԱՊ</w:t>
      </w:r>
      <w:r w:rsidR="00B7650B" w:rsidRPr="00B7650B">
        <w:rPr>
          <w:rFonts w:ascii="GHEA Grapalat" w:hAnsi="GHEA Grapalat"/>
          <w:i w:val="0"/>
          <w:lang w:val="af-ZA"/>
        </w:rPr>
        <w:t>-</w:t>
      </w:r>
      <w:r w:rsidR="00B7650B">
        <w:rPr>
          <w:rFonts w:ascii="GHEA Grapalat" w:hAnsi="GHEA Grapalat"/>
          <w:i w:val="0"/>
          <w:lang w:val="ru-RU"/>
        </w:rPr>
        <w:t>ԳՀԱՊՁԲ</w:t>
      </w:r>
      <w:r w:rsidR="00B7650B" w:rsidRPr="00B7650B">
        <w:rPr>
          <w:rFonts w:ascii="GHEA Grapalat" w:hAnsi="GHEA Grapalat"/>
          <w:i w:val="0"/>
          <w:lang w:val="af-ZA"/>
        </w:rPr>
        <w:t>-</w:t>
      </w:r>
      <w:r w:rsidR="00B7650B">
        <w:rPr>
          <w:rFonts w:ascii="GHEA Grapalat" w:hAnsi="GHEA Grapalat"/>
          <w:i w:val="0"/>
          <w:lang w:val="ru-RU"/>
        </w:rPr>
        <w:t>ՔԻՄ</w:t>
      </w:r>
      <w:r w:rsidR="00B7650B" w:rsidRPr="00B7650B">
        <w:rPr>
          <w:rFonts w:ascii="GHEA Grapalat" w:hAnsi="GHEA Grapalat"/>
          <w:i w:val="0"/>
          <w:lang w:val="af-ZA"/>
        </w:rPr>
        <w:t>-20/3</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B7650B">
        <w:rPr>
          <w:rFonts w:ascii="GHEA Grapalat" w:hAnsi="GHEA Grapalat"/>
          <w:i w:val="0"/>
          <w:lang w:val="ru-RU"/>
        </w:rPr>
        <w:t>քիմիական</w:t>
      </w:r>
      <w:r w:rsidR="00B7650B" w:rsidRPr="00B7650B">
        <w:rPr>
          <w:rFonts w:ascii="GHEA Grapalat" w:hAnsi="GHEA Grapalat"/>
          <w:i w:val="0"/>
          <w:lang w:val="af-ZA"/>
        </w:rPr>
        <w:t xml:space="preserve"> </w:t>
      </w:r>
      <w:r w:rsidR="00B7650B">
        <w:rPr>
          <w:rFonts w:ascii="GHEA Grapalat" w:hAnsi="GHEA Grapalat"/>
          <w:i w:val="0"/>
          <w:lang w:val="ru-RU"/>
        </w:rPr>
        <w:t>նյութեր</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B7650B">
        <w:rPr>
          <w:rFonts w:ascii="GHEA Grapalat" w:hAnsi="GHEA Grapalat"/>
          <w:i w:val="0"/>
          <w:lang w:val="af-ZA"/>
        </w:rPr>
        <w:t>11:00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00B7650B">
        <w:rPr>
          <w:rFonts w:ascii="GHEA Grapalat" w:hAnsi="GHEA Grapalat"/>
          <w:i w:val="0"/>
          <w:lang w:val="af-ZA"/>
        </w:rPr>
        <w:t>11:00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r>
        <w:rPr>
          <w:rFonts w:ascii="GHEA Grapalat" w:hAnsi="GHEA Grapalat"/>
          <w:i w:val="0"/>
          <w:lang w:val="ru-RU"/>
        </w:rPr>
        <w:t>Երևան</w:t>
      </w:r>
      <w:r w:rsidRPr="00886C13">
        <w:rPr>
          <w:rFonts w:ascii="GHEA Grapalat" w:hAnsi="GHEA Grapalat"/>
          <w:i w:val="0"/>
          <w:lang w:val="af-ZA"/>
        </w:rPr>
        <w:t xml:space="preserve">  </w:t>
      </w:r>
      <w:r>
        <w:rPr>
          <w:rFonts w:ascii="GHEA Grapalat" w:hAnsi="GHEA Grapalat"/>
          <w:i w:val="0"/>
          <w:lang w:val="ru-RU"/>
        </w:rPr>
        <w:t>Ներսիսյան</w:t>
      </w:r>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Pr="00886C13">
        <w:rPr>
          <w:rFonts w:ascii="GHEA Grapalat" w:hAnsi="GHEA Grapalat"/>
          <w:i w:val="0"/>
          <w:lang w:val="af-ZA"/>
        </w:rPr>
        <w:t>2019</w:t>
      </w:r>
      <w:r w:rsidRPr="00AE2768">
        <w:rPr>
          <w:rFonts w:ascii="GHEA Grapalat" w:hAnsi="GHEA Grapalat"/>
          <w:i w:val="0"/>
          <w:lang w:val="af-ZA"/>
        </w:rPr>
        <w:t xml:space="preserve">» « </w:t>
      </w:r>
      <w:r w:rsidR="00867866">
        <w:rPr>
          <w:rFonts w:ascii="GHEA Grapalat" w:hAnsi="GHEA Grapalat"/>
          <w:i w:val="0"/>
          <w:lang w:val="ru-RU"/>
        </w:rPr>
        <w:t>նոյեմբերի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106E9B" w:rsidRPr="00106E9B">
        <w:rPr>
          <w:rFonts w:ascii="GHEA Grapalat" w:hAnsi="GHEA Grapalat"/>
          <w:i w:val="0"/>
          <w:lang w:val="af-ZA"/>
        </w:rPr>
        <w:t>27</w:t>
      </w:r>
      <w:r w:rsidRPr="00AE2768">
        <w:rPr>
          <w:rFonts w:ascii="GHEA Grapalat" w:hAnsi="GHEA Grapalat"/>
          <w:i w:val="0"/>
          <w:lang w:val="af-ZA"/>
        </w:rPr>
        <w:t xml:space="preserve">» -ին ժամը  </w:t>
      </w:r>
      <w:r w:rsidR="00B7650B">
        <w:rPr>
          <w:rFonts w:ascii="GHEA Grapalat" w:hAnsi="GHEA Grapalat"/>
          <w:i w:val="0"/>
          <w:lang w:val="af-ZA"/>
        </w:rPr>
        <w:t>11:00</w:t>
      </w:r>
      <w:r w:rsidRPr="00AE2768">
        <w:rPr>
          <w:rFonts w:ascii="GHEA Grapalat" w:hAnsi="GHEA Grapalat"/>
          <w:i w:val="0"/>
          <w:lang w:val="af-ZA"/>
        </w:rPr>
        <w:t xml:space="preserve">-ին։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r>
        <w:rPr>
          <w:rFonts w:ascii="GHEA Grapalat" w:hAnsi="GHEA Grapalat"/>
          <w:i w:val="0"/>
          <w:u w:val="single"/>
          <w:lang w:val="ru-RU"/>
        </w:rPr>
        <w:t>Հակոբյան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r>
        <w:rPr>
          <w:rFonts w:ascii="GHEA Grapalat" w:hAnsi="GHEA Grapalat"/>
          <w:i w:val="0"/>
          <w:lang w:val="en-US"/>
        </w:rPr>
        <w:t>Կառլեն</w:t>
      </w:r>
      <w:r w:rsidRPr="00886C13">
        <w:rPr>
          <w:rFonts w:ascii="GHEA Grapalat" w:hAnsi="GHEA Grapalat"/>
          <w:i w:val="0"/>
          <w:lang w:val="af-ZA"/>
        </w:rPr>
        <w:t xml:space="preserve"> </w:t>
      </w:r>
      <w:r>
        <w:rPr>
          <w:rFonts w:ascii="GHEA Grapalat" w:hAnsi="GHEA Grapalat"/>
          <w:i w:val="0"/>
          <w:lang w:val="en-US"/>
        </w:rPr>
        <w:t>Եսայանի</w:t>
      </w:r>
      <w:r w:rsidRPr="00886C13">
        <w:rPr>
          <w:rFonts w:ascii="GHEA Grapalat" w:hAnsi="GHEA Grapalat"/>
          <w:i w:val="0"/>
          <w:lang w:val="af-ZA"/>
        </w:rPr>
        <w:t xml:space="preserve"> </w:t>
      </w:r>
      <w:r>
        <w:rPr>
          <w:rFonts w:ascii="GHEA Grapalat" w:hAnsi="GHEA Grapalat"/>
          <w:i w:val="0"/>
          <w:lang w:val="en-US"/>
        </w:rPr>
        <w:t>անվան</w:t>
      </w:r>
      <w:r w:rsidRPr="00886C13">
        <w:rPr>
          <w:rFonts w:ascii="GHEA Grapalat" w:hAnsi="GHEA Grapalat"/>
          <w:i w:val="0"/>
          <w:lang w:val="af-ZA"/>
        </w:rPr>
        <w:t xml:space="preserve"> </w:t>
      </w:r>
      <w:r>
        <w:rPr>
          <w:rFonts w:ascii="GHEA Grapalat" w:hAnsi="GHEA Grapalat"/>
          <w:i w:val="0"/>
          <w:lang w:val="en-US"/>
        </w:rPr>
        <w:t>պոլիկլինիկա</w:t>
      </w:r>
      <w:r w:rsidRPr="00886C13">
        <w:rPr>
          <w:rFonts w:ascii="GHEA Grapalat" w:hAnsi="GHEA Grapalat"/>
          <w:i w:val="0"/>
          <w:lang w:val="af-ZA"/>
        </w:rPr>
        <w:t>&gt;&gt;</w:t>
      </w:r>
      <w:r>
        <w:rPr>
          <w:rFonts w:ascii="GHEA Grapalat" w:hAnsi="GHEA Grapalat"/>
          <w:i w:val="0"/>
          <w:lang w:val="af-ZA"/>
        </w:rPr>
        <w:t xml:space="preserve"> ՓԲ</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B7650B"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ԿԵԱՊ-ԳՀԱՊՁԲ-ՔԻՄ-20/3</w:t>
      </w:r>
      <w:r w:rsidR="006340CB">
        <w:rPr>
          <w:rFonts w:ascii="GHEA Grapalat" w:hAnsi="GHEA Grapalat" w:cs="Sylfaen"/>
          <w:i/>
          <w:sz w:val="20"/>
          <w:szCs w:val="20"/>
          <w:u w:val="single"/>
          <w:lang w:val="af-ZA"/>
        </w:rPr>
        <w:t xml:space="preserve"> </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6340CB">
        <w:rPr>
          <w:rFonts w:ascii="GHEA Grapalat" w:hAnsi="GHEA Grapalat" w:cs="Times Armenian"/>
          <w:i/>
          <w:sz w:val="20"/>
          <w:szCs w:val="20"/>
          <w:u w:val="single"/>
          <w:lang w:val="ru-RU"/>
        </w:rPr>
        <w:t>Նոյեմբերի</w:t>
      </w:r>
      <w:r w:rsidR="006340CB" w:rsidRPr="006340CB">
        <w:rPr>
          <w:rFonts w:ascii="GHEA Grapalat" w:hAnsi="GHEA Grapalat" w:cs="Times Armenian"/>
          <w:i/>
          <w:sz w:val="20"/>
          <w:szCs w:val="20"/>
          <w:u w:val="single"/>
          <w:lang w:val="af-ZA"/>
        </w:rPr>
        <w:t xml:space="preserve"> 1</w:t>
      </w:r>
      <w:r w:rsidR="00867866" w:rsidRPr="00BA443A">
        <w:rPr>
          <w:rFonts w:ascii="GHEA Grapalat" w:hAnsi="GHEA Grapalat" w:cs="Times Armenian"/>
          <w:i/>
          <w:sz w:val="20"/>
          <w:szCs w:val="20"/>
          <w:u w:val="single"/>
          <w:lang w:val="af-ZA"/>
        </w:rPr>
        <w:t>8</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pStyle w:val="aa"/>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6340CB" w:rsidP="00886C13">
      <w:pPr>
        <w:pStyle w:val="aa"/>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B7650B">
        <w:rPr>
          <w:rFonts w:ascii="GHEA Grapalat" w:hAnsi="GHEA Grapalat" w:cs="Sylfaen"/>
        </w:rPr>
        <w:t>ՔԻՄԻԱԿԱՆ</w:t>
      </w:r>
      <w:r w:rsidR="00B7650B" w:rsidRPr="00B7650B">
        <w:rPr>
          <w:rFonts w:ascii="GHEA Grapalat" w:hAnsi="GHEA Grapalat" w:cs="Sylfaen"/>
          <w:lang w:val="af-ZA"/>
        </w:rPr>
        <w:t xml:space="preserve"> </w:t>
      </w:r>
      <w:r w:rsidR="00B7650B">
        <w:rPr>
          <w:rFonts w:ascii="GHEA Grapalat" w:hAnsi="GHEA Grapalat" w:cs="Sylfaen"/>
        </w:rPr>
        <w:t>ՆՅՈՒԹԵՐ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&lt;&lt;ԿԱՌԼԵՆ ԵՍԱՅԱՆԻ ԱՆՎԱՆ ՊՈԼԻԿԼԻՆԻԿԱ&gt;&gt; ՓԲԸ-Ի ԿԱՐԻՔՆԵՐԻ ՀԱՄԱՐ` «</w:t>
      </w:r>
      <w:r w:rsidR="00B7650B">
        <w:rPr>
          <w:rFonts w:ascii="GHEA Grapalat" w:hAnsi="GHEA Grapalat"/>
          <w:b/>
          <w:sz w:val="20"/>
          <w:lang w:val="af-ZA"/>
        </w:rPr>
        <w:t>ՔԻՄԻԱԿԱՆ ՆՅՈՒԹԵՐ</w:t>
      </w:r>
      <w:r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B7650B">
        <w:rPr>
          <w:rFonts w:ascii="GHEA Grapalat" w:hAnsi="GHEA Grapalat" w:cs="Times Armenian"/>
          <w:sz w:val="20"/>
          <w:lang w:val="af-ZA"/>
        </w:rPr>
        <w:t>ԿԵԱՊ-ԳՀԱՊՁԲ-ՔԻՄ-20/</w:t>
      </w:r>
      <w:proofErr w:type="gramStart"/>
      <w:r w:rsidR="00B7650B">
        <w:rPr>
          <w:rFonts w:ascii="GHEA Grapalat" w:hAnsi="GHEA Grapalat" w:cs="Times Armenian"/>
          <w:sz w:val="20"/>
          <w:lang w:val="af-ZA"/>
        </w:rPr>
        <w:t>3</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6340CB">
        <w:rPr>
          <w:rFonts w:ascii="GHEA Grapalat" w:hAnsi="GHEA Grapalat" w:cs="Sylfaen"/>
          <w:i w:val="0"/>
          <w:lang w:val="af-ZA"/>
        </w:rPr>
        <w:t>&lt;</w:t>
      </w:r>
      <w:proofErr w:type="gramEnd"/>
      <w:r w:rsidR="006340CB">
        <w:rPr>
          <w:rFonts w:ascii="GHEA Grapalat" w:hAnsi="GHEA Grapalat" w:cs="Sylfaen"/>
          <w:i w:val="0"/>
          <w:lang w:val="af-ZA"/>
        </w:rPr>
        <w:t>&lt;Կառլեն Եսայանի անվան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B7650B">
        <w:rPr>
          <w:rFonts w:ascii="GHEA Grapalat" w:hAnsi="GHEA Grapalat" w:cs="Sylfaen"/>
          <w:i w:val="0"/>
        </w:rPr>
        <w:t>Քիմիական նյութեր</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106E9B" w:rsidRPr="00AD420C">
        <w:rPr>
          <w:rFonts w:ascii="GHEA Grapalat" w:hAnsi="GHEA Grapalat"/>
          <w:i w:val="0"/>
          <w:lang w:val="en-US"/>
        </w:rPr>
        <w:t>50</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rsidTr="00106E9B">
        <w:tc>
          <w:tcPr>
            <w:tcW w:w="1530" w:type="dxa"/>
            <w:vAlign w:val="center"/>
          </w:tcPr>
          <w:p w:rsidR="00886C13" w:rsidRPr="00AE2768" w:rsidRDefault="00886C13" w:rsidP="00106E9B">
            <w:pPr>
              <w:pStyle w:val="23"/>
              <w:spacing w:line="240" w:lineRule="auto"/>
              <w:ind w:firstLine="0"/>
              <w:jc w:val="left"/>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886C13" w:rsidRPr="00AE2768" w:rsidRDefault="00886C13" w:rsidP="00106E9B">
            <w:pPr>
              <w:pStyle w:val="23"/>
              <w:spacing w:line="240" w:lineRule="auto"/>
              <w:ind w:firstLine="0"/>
              <w:jc w:val="left"/>
              <w:rPr>
                <w:rFonts w:ascii="GHEA Grapalat" w:hAnsi="GHEA Grapalat"/>
                <w:b/>
                <w:bCs/>
                <w:i/>
                <w:iCs/>
              </w:rPr>
            </w:pPr>
            <w:r w:rsidRPr="00AE2768">
              <w:rPr>
                <w:rFonts w:ascii="GHEA Grapalat" w:hAnsi="GHEA Grapalat"/>
                <w:b/>
                <w:bCs/>
                <w:i/>
                <w:iCs/>
              </w:rPr>
              <w:t>Չափաբաժնի անվանումը</w:t>
            </w: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w:t>
            </w:r>
          </w:p>
        </w:tc>
        <w:tc>
          <w:tcPr>
            <w:tcW w:w="8820" w:type="dxa"/>
            <w:vAlign w:val="center"/>
          </w:tcPr>
          <w:p w:rsidR="00B7650B" w:rsidRPr="00B7650B" w:rsidRDefault="00B7650B" w:rsidP="00B7650B">
            <w:pPr>
              <w:rPr>
                <w:rFonts w:ascii="Sylfaen" w:hAnsi="Sylfaen" w:cs="Sylfaen"/>
                <w:color w:val="000000"/>
                <w:sz w:val="20"/>
                <w:szCs w:val="20"/>
              </w:rPr>
            </w:pPr>
            <w:r>
              <w:rPr>
                <w:rFonts w:ascii="Sylfaen" w:hAnsi="Sylfaen" w:cs="Sylfaen"/>
                <w:color w:val="000000"/>
                <w:sz w:val="20"/>
                <w:szCs w:val="20"/>
              </w:rPr>
              <w:t>Հելիկոբակտերիայի</w:t>
            </w:r>
            <w:r>
              <w:rPr>
                <w:rFonts w:ascii="Calibri" w:hAnsi="Calibri" w:cs="Calibri"/>
                <w:color w:val="000000"/>
                <w:sz w:val="20"/>
                <w:szCs w:val="20"/>
              </w:rPr>
              <w:t xml:space="preserve"> </w:t>
            </w:r>
            <w:r>
              <w:rPr>
                <w:rFonts w:ascii="Sylfaen" w:hAnsi="Sylfaen" w:cs="Sylfaen"/>
                <w:color w:val="000000"/>
                <w:sz w:val="20"/>
                <w:szCs w:val="20"/>
              </w:rPr>
              <w:t>որշման</w:t>
            </w:r>
            <w:r>
              <w:rPr>
                <w:rFonts w:ascii="Calibri" w:hAnsi="Calibri" w:cs="Calibri"/>
                <w:color w:val="000000"/>
                <w:sz w:val="20"/>
                <w:szCs w:val="20"/>
              </w:rPr>
              <w:t xml:space="preserve"> </w:t>
            </w:r>
            <w:r>
              <w:rPr>
                <w:rFonts w:ascii="Sylfaen" w:hAnsi="Sylfaen" w:cs="Sylfaen"/>
                <w:color w:val="000000"/>
                <w:sz w:val="20"/>
                <w:szCs w:val="20"/>
              </w:rPr>
              <w:t>թեստ</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·ÉÛáõÏá½³  /</w:t>
            </w:r>
            <w:r>
              <w:rPr>
                <w:rFonts w:ascii="Sylfaen" w:hAnsi="Sylfaen" w:cs="Sylfaen"/>
                <w:color w:val="000000"/>
                <w:sz w:val="20"/>
                <w:szCs w:val="20"/>
              </w:rPr>
              <w:t>ՏՔՔԹ</w:t>
            </w:r>
            <w:r>
              <w:rPr>
                <w:rFonts w:ascii="Arial LatArm" w:hAnsi="Arial LatArm" w:cs="Arial"/>
                <w:color w:val="000000"/>
                <w:sz w:val="20"/>
                <w:szCs w:val="20"/>
              </w:rPr>
              <w:t>/ 400</w:t>
            </w:r>
            <w:r>
              <w:rPr>
                <w:rFonts w:ascii="Sylfaen" w:hAnsi="Sylfaen" w:cs="Sylfaen"/>
                <w:color w:val="000000"/>
                <w:sz w:val="20"/>
                <w:szCs w:val="20"/>
              </w:rPr>
              <w:t>թեստ</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w:t>
            </w:r>
          </w:p>
        </w:tc>
        <w:tc>
          <w:tcPr>
            <w:tcW w:w="8820" w:type="dxa"/>
            <w:vAlign w:val="center"/>
          </w:tcPr>
          <w:p w:rsidR="00B7650B" w:rsidRPr="00B7650B" w:rsidRDefault="00B7650B" w:rsidP="00B7650B">
            <w:pPr>
              <w:rPr>
                <w:rFonts w:ascii="Arial LatArm" w:hAnsi="Arial LatArm" w:cs="Arial"/>
                <w:color w:val="000000"/>
                <w:sz w:val="20"/>
                <w:szCs w:val="20"/>
              </w:rPr>
            </w:pPr>
            <w:r>
              <w:rPr>
                <w:rFonts w:ascii="Sylfaen" w:hAnsi="Sylfaen" w:cs="Sylfaen"/>
                <w:color w:val="000000"/>
                <w:sz w:val="20"/>
                <w:szCs w:val="20"/>
              </w:rPr>
              <w:t>Հիմնային</w:t>
            </w:r>
            <w:r>
              <w:rPr>
                <w:rFonts w:ascii="Arial LatArm" w:hAnsi="Arial LatArm" w:cs="Arial"/>
                <w:color w:val="000000"/>
                <w:sz w:val="20"/>
                <w:szCs w:val="20"/>
              </w:rPr>
              <w:t xml:space="preserve"> </w:t>
            </w:r>
            <w:r>
              <w:rPr>
                <w:rFonts w:ascii="Sylfaen" w:hAnsi="Sylfaen" w:cs="Sylfaen"/>
                <w:color w:val="000000"/>
                <w:sz w:val="20"/>
                <w:szCs w:val="20"/>
              </w:rPr>
              <w:t>ֆոսֆատազայի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թեստ</w:t>
            </w:r>
            <w:r>
              <w:rPr>
                <w:rFonts w:ascii="Arial LatArm" w:hAnsi="Arial LatArm" w:cs="Arial"/>
                <w:color w:val="000000"/>
                <w:sz w:val="20"/>
                <w:szCs w:val="20"/>
              </w:rPr>
              <w:t xml:space="preserve"> </w:t>
            </w:r>
            <w:r>
              <w:rPr>
                <w:rFonts w:ascii="Sylfaen" w:hAnsi="Sylfaen" w:cs="Sylfaen"/>
                <w:color w:val="000000"/>
                <w:sz w:val="20"/>
                <w:szCs w:val="20"/>
              </w:rPr>
              <w:t>հավաք</w:t>
            </w:r>
            <w:r>
              <w:rPr>
                <w:rFonts w:ascii="Arial LatArm" w:hAnsi="Arial LatArm" w:cs="Arial"/>
                <w:color w:val="000000"/>
                <w:sz w:val="20"/>
                <w:szCs w:val="20"/>
              </w:rPr>
              <w:t>.100</w:t>
            </w:r>
            <w:r>
              <w:rPr>
                <w:rFonts w:ascii="Sylfaen" w:hAnsi="Sylfaen" w:cs="Sylfaen"/>
                <w:color w:val="000000"/>
                <w:sz w:val="20"/>
                <w:szCs w:val="20"/>
              </w:rPr>
              <w:t>թեստ</w:t>
            </w:r>
            <w:r>
              <w:rPr>
                <w:rFonts w:ascii="Arial LatArm" w:hAnsi="Arial LatArm" w:cs="Arial"/>
                <w:color w:val="000000"/>
                <w:sz w:val="20"/>
                <w:szCs w:val="20"/>
              </w:rPr>
              <w:t xml:space="preserve"> </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4</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ALT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5</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AST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6</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Ïñ»³ïÇÝÇÝ 200</w:t>
            </w:r>
            <w:r>
              <w:rPr>
                <w:rFonts w:ascii="Sylfaen" w:hAnsi="Sylfaen" w:cs="Sylfaen"/>
                <w:color w:val="000000"/>
                <w:sz w:val="20"/>
                <w:szCs w:val="20"/>
              </w:rPr>
              <w:t>թեստ</w:t>
            </w: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7</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Մ</w:t>
            </w:r>
            <w:r>
              <w:rPr>
                <w:rFonts w:ascii="Arial LatArm" w:hAnsi="Arial LatArm" w:cs="Arial LatArm"/>
                <w:color w:val="000000"/>
                <w:sz w:val="20"/>
                <w:szCs w:val="20"/>
              </w:rPr>
              <w:t>Ç½³ÝÛáõÃ</w:t>
            </w:r>
            <w:r>
              <w:rPr>
                <w:rFonts w:ascii="Arial LatArm" w:hAnsi="Arial LatArm" w:cs="Arial"/>
                <w:color w:val="000000"/>
                <w:sz w:val="20"/>
                <w:szCs w:val="20"/>
              </w:rPr>
              <w:t xml:space="preserve">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8</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øáÉ»ëï»ñÇÝ 200</w:t>
            </w:r>
            <w:r>
              <w:rPr>
                <w:rFonts w:ascii="Sylfaen" w:hAnsi="Sylfaen" w:cs="Sylfaen"/>
                <w:color w:val="000000"/>
                <w:sz w:val="20"/>
                <w:szCs w:val="20"/>
              </w:rPr>
              <w:t>թեստ</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9</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Ընդհանուր</w:t>
            </w:r>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r>
              <w:rPr>
                <w:rFonts w:ascii="Sylfaen" w:hAnsi="Sylfaen" w:cs="Sylfaen"/>
                <w:color w:val="000000"/>
                <w:sz w:val="20"/>
                <w:szCs w:val="20"/>
              </w:rPr>
              <w:t>ուղիղ</w:t>
            </w:r>
            <w:r>
              <w:rPr>
                <w:rFonts w:ascii="Arial LatArm" w:hAnsi="Arial LatArm" w:cs="Arial"/>
                <w:color w:val="000000"/>
                <w:sz w:val="20"/>
                <w:szCs w:val="20"/>
              </w:rPr>
              <w:t xml:space="preserve"> </w:t>
            </w:r>
            <w:r>
              <w:rPr>
                <w:rFonts w:ascii="Sylfaen" w:hAnsi="Sylfaen" w:cs="Sylfaen"/>
                <w:color w:val="000000"/>
                <w:sz w:val="20"/>
                <w:szCs w:val="20"/>
              </w:rPr>
              <w:t>բիլիռուբինի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թեստ</w:t>
            </w:r>
            <w:r>
              <w:rPr>
                <w:rFonts w:ascii="Arial LatArm" w:hAnsi="Arial LatArm" w:cs="Arial"/>
                <w:color w:val="000000"/>
                <w:sz w:val="20"/>
                <w:szCs w:val="20"/>
              </w:rPr>
              <w:t xml:space="preserve"> 2*100</w:t>
            </w:r>
            <w:r>
              <w:rPr>
                <w:rFonts w:ascii="Sylfaen" w:hAnsi="Sylfaen" w:cs="Sylfaen"/>
                <w:color w:val="000000"/>
                <w:sz w:val="20"/>
                <w:szCs w:val="20"/>
              </w:rPr>
              <w:t>մլ</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10</w:t>
            </w:r>
          </w:p>
        </w:tc>
        <w:tc>
          <w:tcPr>
            <w:tcW w:w="8820" w:type="dxa"/>
            <w:vAlign w:val="center"/>
          </w:tcPr>
          <w:p w:rsidR="00B7650B" w:rsidRPr="00B7650B" w:rsidRDefault="00B7650B" w:rsidP="00B7650B">
            <w:pPr>
              <w:rPr>
                <w:rFonts w:ascii="Arial LatArm" w:hAnsi="Arial LatArm" w:cs="Arial"/>
                <w:color w:val="000000"/>
                <w:sz w:val="20"/>
                <w:szCs w:val="20"/>
              </w:rPr>
            </w:pPr>
            <w:r>
              <w:rPr>
                <w:rFonts w:ascii="Sylfaen" w:hAnsi="Sylfaen" w:cs="Sylfaen"/>
                <w:color w:val="000000"/>
                <w:sz w:val="20"/>
                <w:szCs w:val="20"/>
              </w:rPr>
              <w:t>Գլիկոլիզացված</w:t>
            </w:r>
            <w:r>
              <w:rPr>
                <w:rFonts w:ascii="Arial LatArm" w:hAnsi="Arial LatArm" w:cs="Arial"/>
                <w:color w:val="000000"/>
                <w:sz w:val="20"/>
                <w:szCs w:val="20"/>
              </w:rPr>
              <w:t xml:space="preserve"> </w:t>
            </w:r>
            <w:r>
              <w:rPr>
                <w:rFonts w:ascii="Sylfaen" w:hAnsi="Sylfaen" w:cs="Sylfaen"/>
                <w:color w:val="000000"/>
                <w:sz w:val="20"/>
                <w:szCs w:val="20"/>
              </w:rPr>
              <w:t>հեմոգլոբին</w:t>
            </w:r>
            <w:r>
              <w:rPr>
                <w:rFonts w:ascii="Arial LatArm" w:hAnsi="Arial LatArm" w:cs="Arial"/>
                <w:color w:val="000000"/>
                <w:sz w:val="20"/>
                <w:szCs w:val="20"/>
              </w:rPr>
              <w:t xml:space="preserve"> HBA1C</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11</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Մեզի</w:t>
            </w:r>
            <w:r>
              <w:rPr>
                <w:rFonts w:ascii="Arial LatArm" w:hAnsi="Arial LatArm" w:cs="Arial"/>
                <w:color w:val="000000"/>
                <w:sz w:val="20"/>
                <w:szCs w:val="20"/>
              </w:rPr>
              <w:t xml:space="preserve"> </w:t>
            </w:r>
            <w:r>
              <w:rPr>
                <w:rFonts w:ascii="Sylfaen" w:hAnsi="Sylfaen" w:cs="Sylfaen"/>
                <w:color w:val="000000"/>
                <w:sz w:val="20"/>
                <w:szCs w:val="20"/>
              </w:rPr>
              <w:t>մեջ</w:t>
            </w:r>
            <w:r>
              <w:rPr>
                <w:rFonts w:ascii="Arial LatArm" w:hAnsi="Arial LatArm" w:cs="Arial"/>
                <w:color w:val="000000"/>
                <w:sz w:val="20"/>
                <w:szCs w:val="20"/>
              </w:rPr>
              <w:t xml:space="preserve"> </w:t>
            </w:r>
            <w:r>
              <w:rPr>
                <w:rFonts w:ascii="Sylfaen" w:hAnsi="Sylfaen" w:cs="Sylfaen"/>
                <w:color w:val="000000"/>
                <w:sz w:val="20"/>
                <w:szCs w:val="20"/>
              </w:rPr>
              <w:t>գլյուկոզի</w:t>
            </w:r>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r>
              <w:rPr>
                <w:rFonts w:ascii="Sylfaen" w:hAnsi="Sylfaen" w:cs="Sylfaen"/>
                <w:color w:val="000000"/>
                <w:sz w:val="20"/>
                <w:szCs w:val="20"/>
              </w:rPr>
              <w:t>կետոնների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տեստ</w:t>
            </w:r>
            <w:r>
              <w:rPr>
                <w:rFonts w:ascii="Arial LatArm" w:hAnsi="Arial LatArm" w:cs="Arial"/>
                <w:color w:val="000000"/>
                <w:sz w:val="20"/>
                <w:szCs w:val="20"/>
              </w:rPr>
              <w:t xml:space="preserve"> </w:t>
            </w:r>
            <w:r>
              <w:rPr>
                <w:rFonts w:ascii="Sylfaen" w:hAnsi="Sylfaen" w:cs="Sylfaen"/>
                <w:color w:val="000000"/>
                <w:sz w:val="20"/>
                <w:szCs w:val="20"/>
              </w:rPr>
              <w:t>ստրիպներ</w:t>
            </w:r>
            <w:r>
              <w:rPr>
                <w:rFonts w:ascii="Arial LatArm" w:hAnsi="Arial LatArm" w:cs="Arial"/>
                <w:color w:val="000000"/>
                <w:sz w:val="20"/>
                <w:szCs w:val="20"/>
              </w:rPr>
              <w:t xml:space="preserve"> 100</w:t>
            </w:r>
            <w:r>
              <w:rPr>
                <w:rFonts w:ascii="Sylfaen" w:hAnsi="Sylfaen" w:cs="Sylfaen"/>
                <w:color w:val="000000"/>
                <w:sz w:val="20"/>
                <w:szCs w:val="20"/>
              </w:rPr>
              <w:t>թեստ</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12</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Ù»½Ç</w:t>
            </w:r>
            <w:r>
              <w:rPr>
                <w:rFonts w:ascii="Sylfaen" w:hAnsi="Sylfaen" w:cs="Sylfaen"/>
                <w:color w:val="000000"/>
                <w:sz w:val="20"/>
                <w:szCs w:val="20"/>
              </w:rPr>
              <w:t>մեջ</w:t>
            </w:r>
            <w:r>
              <w:rPr>
                <w:rFonts w:ascii="Arial LatArm" w:hAnsi="Arial LatArm" w:cs="Arial"/>
                <w:color w:val="000000"/>
                <w:sz w:val="20"/>
                <w:szCs w:val="20"/>
              </w:rPr>
              <w:t xml:space="preserve"> </w:t>
            </w:r>
            <w:r>
              <w:rPr>
                <w:rFonts w:ascii="Sylfaen" w:hAnsi="Sylfaen" w:cs="Sylfaen"/>
                <w:color w:val="000000"/>
                <w:sz w:val="20"/>
                <w:szCs w:val="20"/>
              </w:rPr>
              <w:t>գլյուկոզի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Arial LatArm" w:hAnsi="Arial LatArm" w:cs="Arial LatArm"/>
                <w:color w:val="000000"/>
                <w:sz w:val="20"/>
                <w:szCs w:val="20"/>
              </w:rPr>
              <w:t>Ã»ëÃ</w:t>
            </w:r>
            <w:r>
              <w:rPr>
                <w:rFonts w:ascii="Arial LatArm" w:hAnsi="Arial LatArm" w:cs="Arial"/>
                <w:color w:val="000000"/>
                <w:sz w:val="20"/>
                <w:szCs w:val="20"/>
              </w:rPr>
              <w:t xml:space="preserve"> 100</w:t>
            </w:r>
            <w:r>
              <w:rPr>
                <w:rFonts w:ascii="Sylfaen" w:hAnsi="Sylfaen" w:cs="Sylfaen"/>
                <w:color w:val="000000"/>
                <w:sz w:val="20"/>
                <w:szCs w:val="20"/>
              </w:rPr>
              <w:t>թեստ</w:t>
            </w: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13</w:t>
            </w:r>
          </w:p>
        </w:tc>
        <w:tc>
          <w:tcPr>
            <w:tcW w:w="8820" w:type="dxa"/>
            <w:vAlign w:val="center"/>
          </w:tcPr>
          <w:p w:rsidR="00B7650B" w:rsidRPr="00B7650B" w:rsidRDefault="00B7650B" w:rsidP="00B7650B">
            <w:pPr>
              <w:rPr>
                <w:rFonts w:ascii="Sylfaen" w:hAnsi="Sylfaen" w:cs="Sylfaen"/>
                <w:color w:val="000000"/>
                <w:sz w:val="20"/>
                <w:szCs w:val="20"/>
              </w:rPr>
            </w:pPr>
            <w:r>
              <w:rPr>
                <w:rFonts w:ascii="Sylfaen" w:hAnsi="Sylfaen" w:cs="Sylfaen"/>
                <w:color w:val="000000"/>
                <w:sz w:val="20"/>
                <w:szCs w:val="20"/>
              </w:rPr>
              <w:t>Հավաք</w:t>
            </w:r>
            <w:r>
              <w:rPr>
                <w:rFonts w:ascii="Arial LatArm" w:hAnsi="Arial LatArm" w:cs="Arial"/>
                <w:color w:val="000000"/>
                <w:sz w:val="20"/>
                <w:szCs w:val="20"/>
              </w:rPr>
              <w:t>.</w:t>
            </w:r>
            <w:r>
              <w:rPr>
                <w:rFonts w:ascii="Sylfaen" w:hAnsi="Sylfaen" w:cs="Sylfaen"/>
                <w:color w:val="000000"/>
                <w:sz w:val="20"/>
                <w:szCs w:val="20"/>
              </w:rPr>
              <w:t>Մեզի</w:t>
            </w:r>
            <w:r>
              <w:rPr>
                <w:rFonts w:ascii="Arial LatArm" w:hAnsi="Arial LatArm" w:cs="Arial"/>
                <w:color w:val="000000"/>
                <w:sz w:val="20"/>
                <w:szCs w:val="20"/>
              </w:rPr>
              <w:t xml:space="preserve"> </w:t>
            </w:r>
            <w:r>
              <w:rPr>
                <w:rFonts w:ascii="Sylfaen" w:hAnsi="Sylfaen" w:cs="Sylfaen"/>
                <w:color w:val="000000"/>
                <w:sz w:val="20"/>
                <w:szCs w:val="20"/>
              </w:rPr>
              <w:t>թեսթ</w:t>
            </w:r>
            <w:r>
              <w:rPr>
                <w:rFonts w:ascii="Arial LatArm" w:hAnsi="Arial LatArm" w:cs="Arial"/>
                <w:color w:val="000000"/>
                <w:sz w:val="20"/>
                <w:szCs w:val="20"/>
              </w:rPr>
              <w:t xml:space="preserve"> 10</w:t>
            </w:r>
            <w:r>
              <w:rPr>
                <w:rFonts w:ascii="Sylfaen" w:hAnsi="Sylfaen" w:cs="Sylfaen"/>
                <w:color w:val="000000"/>
                <w:sz w:val="20"/>
                <w:szCs w:val="20"/>
              </w:rPr>
              <w:t>պարամետր</w:t>
            </w: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14</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ÂñáÙµá -åÉ³ëïÇÝ 250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15</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CRP 100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16</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RPR 150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17</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Ð³í³ù³ÍáõRF 100</w:t>
            </w:r>
            <w:r>
              <w:rPr>
                <w:rFonts w:ascii="Sylfaen" w:hAnsi="Sylfaen" w:cs="Sylfaen"/>
                <w:color w:val="000000"/>
                <w:sz w:val="20"/>
                <w:szCs w:val="20"/>
              </w:rPr>
              <w:t>թեստ</w:t>
            </w:r>
          </w:p>
        </w:tc>
      </w:tr>
      <w:tr w:rsidR="00B7650B" w:rsidRPr="00B7650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18</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Ã³ùÝí³Í ³ñÛáõÝ 100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19</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 GGT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20</w:t>
            </w:r>
          </w:p>
        </w:tc>
        <w:tc>
          <w:tcPr>
            <w:tcW w:w="8820" w:type="dxa"/>
            <w:vAlign w:val="center"/>
          </w:tcPr>
          <w:p w:rsidR="00B7650B" w:rsidRPr="00B7650B" w:rsidRDefault="00B7650B" w:rsidP="00B7650B">
            <w:pPr>
              <w:rPr>
                <w:rFonts w:ascii="Sylfaen" w:hAnsi="Sylfaen" w:cs="Sylfaen"/>
                <w:color w:val="000000"/>
                <w:sz w:val="20"/>
                <w:szCs w:val="20"/>
              </w:rPr>
            </w:pPr>
            <w:r>
              <w:rPr>
                <w:rFonts w:ascii="Arial LatArm" w:hAnsi="Arial LatArm" w:cs="Arial"/>
                <w:color w:val="000000"/>
                <w:sz w:val="20"/>
                <w:szCs w:val="20"/>
              </w:rPr>
              <w:t>Ð³í³ù³Íáõ</w:t>
            </w:r>
            <w:r>
              <w:rPr>
                <w:rFonts w:ascii="Sylfaen" w:hAnsi="Sylfaen" w:cs="Sylfaen"/>
                <w:color w:val="000000"/>
                <w:sz w:val="20"/>
                <w:szCs w:val="20"/>
              </w:rPr>
              <w:t>Ալֆա</w:t>
            </w:r>
            <w:r>
              <w:rPr>
                <w:rFonts w:ascii="Arial LatArm" w:hAnsi="Arial LatArm" w:cs="Arial"/>
                <w:color w:val="000000"/>
                <w:sz w:val="20"/>
                <w:szCs w:val="20"/>
              </w:rPr>
              <w:t xml:space="preserve"> </w:t>
            </w:r>
            <w:r>
              <w:rPr>
                <w:rFonts w:ascii="Sylfaen" w:hAnsi="Sylfaen" w:cs="Sylfaen"/>
                <w:color w:val="000000"/>
                <w:sz w:val="20"/>
                <w:szCs w:val="20"/>
              </w:rPr>
              <w:t>ամիլազա</w:t>
            </w:r>
            <w:r>
              <w:rPr>
                <w:rFonts w:ascii="Arial LatArm" w:hAnsi="Arial LatArm" w:cs="Arial"/>
                <w:color w:val="000000"/>
                <w:sz w:val="20"/>
                <w:szCs w:val="20"/>
              </w:rPr>
              <w:t>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21</w:t>
            </w:r>
          </w:p>
        </w:tc>
        <w:tc>
          <w:tcPr>
            <w:tcW w:w="8820" w:type="dxa"/>
            <w:vAlign w:val="center"/>
          </w:tcPr>
          <w:p w:rsidR="00B7650B" w:rsidRPr="00B7650B" w:rsidRDefault="00B7650B" w:rsidP="00B7650B">
            <w:pPr>
              <w:rPr>
                <w:rFonts w:ascii="Sylfaen" w:hAnsi="Sylfaen" w:cs="Sylfaen"/>
                <w:color w:val="000000"/>
                <w:sz w:val="20"/>
                <w:szCs w:val="20"/>
              </w:rPr>
            </w:pPr>
            <w:r>
              <w:rPr>
                <w:rFonts w:ascii="Sylfaen" w:hAnsi="Sylfaen" w:cs="Sylfaen"/>
                <w:color w:val="000000"/>
                <w:sz w:val="20"/>
                <w:szCs w:val="20"/>
              </w:rPr>
              <w:t>Հավաքածու</w:t>
            </w:r>
            <w:r>
              <w:rPr>
                <w:rFonts w:ascii="Arial LatArm" w:hAnsi="Arial LatArm" w:cs="Arial"/>
                <w:color w:val="000000"/>
                <w:sz w:val="20"/>
                <w:szCs w:val="20"/>
              </w:rPr>
              <w:t xml:space="preserve"> </w:t>
            </w:r>
            <w:r>
              <w:rPr>
                <w:rFonts w:ascii="Sylfaen" w:hAnsi="Sylfaen" w:cs="Sylfaen"/>
                <w:color w:val="000000"/>
                <w:sz w:val="20"/>
                <w:szCs w:val="20"/>
              </w:rPr>
              <w:t>Տրիգլիցերիդ</w:t>
            </w:r>
            <w:r>
              <w:rPr>
                <w:rFonts w:ascii="Arial LatArm" w:hAnsi="Arial LatArm" w:cs="Arial"/>
                <w:color w:val="000000"/>
                <w:sz w:val="20"/>
                <w:szCs w:val="20"/>
              </w:rPr>
              <w:t xml:space="preserve">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22</w:t>
            </w:r>
          </w:p>
        </w:tc>
        <w:tc>
          <w:tcPr>
            <w:tcW w:w="8820" w:type="dxa"/>
            <w:vAlign w:val="center"/>
          </w:tcPr>
          <w:p w:rsidR="00B7650B" w:rsidRPr="00B7650B" w:rsidRDefault="00B7650B" w:rsidP="00B7650B">
            <w:pPr>
              <w:rPr>
                <w:rFonts w:ascii="Sylfaen" w:hAnsi="Sylfaen" w:cs="Sylfaen"/>
                <w:color w:val="000000"/>
                <w:sz w:val="20"/>
                <w:szCs w:val="20"/>
              </w:rPr>
            </w:pPr>
            <w:r>
              <w:rPr>
                <w:rFonts w:ascii="Sylfaen" w:hAnsi="Sylfaen" w:cs="Sylfaen"/>
                <w:color w:val="000000"/>
                <w:sz w:val="20"/>
                <w:szCs w:val="20"/>
              </w:rPr>
              <w:t>Հավաքածու</w:t>
            </w:r>
            <w:r>
              <w:rPr>
                <w:rFonts w:ascii="Arial LatArm" w:hAnsi="Arial LatArm" w:cs="Arial"/>
                <w:color w:val="000000"/>
                <w:sz w:val="20"/>
                <w:szCs w:val="20"/>
              </w:rPr>
              <w:t xml:space="preserve"> ASLO 200</w:t>
            </w:r>
            <w:r>
              <w:rPr>
                <w:rFonts w:ascii="Sylfaen" w:hAnsi="Sylfaen" w:cs="Sylfaen"/>
                <w:color w:val="000000"/>
                <w:sz w:val="20"/>
                <w:szCs w:val="20"/>
              </w:rPr>
              <w:t>թեստ</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23</w:t>
            </w:r>
          </w:p>
        </w:tc>
        <w:tc>
          <w:tcPr>
            <w:tcW w:w="8820" w:type="dxa"/>
            <w:vAlign w:val="center"/>
          </w:tcPr>
          <w:p w:rsidR="00B7650B" w:rsidRPr="00B7650B" w:rsidRDefault="00B7650B" w:rsidP="00B7650B">
            <w:pPr>
              <w:rPr>
                <w:rFonts w:ascii="Sylfaen" w:hAnsi="Sylfaen" w:cs="Sylfaen"/>
                <w:color w:val="000000"/>
                <w:sz w:val="20"/>
                <w:szCs w:val="20"/>
              </w:rPr>
            </w:pPr>
            <w:r>
              <w:rPr>
                <w:rFonts w:ascii="Sylfaen" w:hAnsi="Sylfaen" w:cs="Sylfaen"/>
                <w:color w:val="000000"/>
                <w:sz w:val="20"/>
                <w:szCs w:val="20"/>
              </w:rPr>
              <w:t>ՀԴԼ</w:t>
            </w:r>
            <w:r>
              <w:rPr>
                <w:rFonts w:ascii="Arial LatArm" w:hAnsi="Arial LatArm" w:cs="Arial"/>
                <w:color w:val="000000"/>
                <w:sz w:val="20"/>
                <w:szCs w:val="20"/>
              </w:rPr>
              <w:t xml:space="preserve"> </w:t>
            </w:r>
            <w:r>
              <w:rPr>
                <w:rFonts w:ascii="Sylfaen" w:hAnsi="Sylfaen" w:cs="Sylfaen"/>
                <w:color w:val="000000"/>
                <w:sz w:val="20"/>
                <w:szCs w:val="20"/>
              </w:rPr>
              <w:t>խոլեստերին</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24</w:t>
            </w:r>
          </w:p>
        </w:tc>
        <w:tc>
          <w:tcPr>
            <w:tcW w:w="8820" w:type="dxa"/>
            <w:vAlign w:val="center"/>
          </w:tcPr>
          <w:p w:rsidR="00B7650B" w:rsidRPr="00B7650B" w:rsidRDefault="00B7650B" w:rsidP="00B7650B">
            <w:pPr>
              <w:rPr>
                <w:rFonts w:ascii="Arial LatArm" w:hAnsi="Arial LatArm" w:cs="Arial"/>
                <w:color w:val="000000"/>
                <w:sz w:val="20"/>
                <w:szCs w:val="20"/>
              </w:rPr>
            </w:pPr>
            <w:r>
              <w:rPr>
                <w:rFonts w:ascii="Sylfaen" w:hAnsi="Sylfaen" w:cs="Sylfaen"/>
                <w:color w:val="000000"/>
                <w:sz w:val="20"/>
                <w:szCs w:val="20"/>
              </w:rPr>
              <w:t>Հեպատիտ</w:t>
            </w:r>
            <w:r>
              <w:rPr>
                <w:rFonts w:ascii="Arial LatArm" w:hAnsi="Arial LatArm" w:cs="Arial"/>
                <w:color w:val="000000"/>
                <w:sz w:val="20"/>
                <w:szCs w:val="20"/>
              </w:rPr>
              <w:t xml:space="preserve"> </w:t>
            </w:r>
            <w:r>
              <w:rPr>
                <w:rFonts w:ascii="Sylfaen" w:hAnsi="Sylfaen" w:cs="Sylfaen"/>
                <w:color w:val="000000"/>
                <w:sz w:val="20"/>
                <w:szCs w:val="20"/>
              </w:rPr>
              <w:t>Բ</w:t>
            </w:r>
            <w:r>
              <w:rPr>
                <w:rFonts w:ascii="Arial LatArm" w:hAnsi="Arial LatArm" w:cs="Arial"/>
                <w:color w:val="000000"/>
                <w:sz w:val="20"/>
                <w:szCs w:val="20"/>
              </w:rPr>
              <w:t xml:space="preserve"> HBsAg</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25</w:t>
            </w:r>
          </w:p>
        </w:tc>
        <w:tc>
          <w:tcPr>
            <w:tcW w:w="8820" w:type="dxa"/>
            <w:vAlign w:val="center"/>
          </w:tcPr>
          <w:p w:rsidR="00B7650B" w:rsidRDefault="00B7650B" w:rsidP="00B7650B">
            <w:pPr>
              <w:rPr>
                <w:rFonts w:ascii="Arial LatArm" w:hAnsi="Arial LatArm" w:cs="Arial"/>
                <w:color w:val="000000"/>
                <w:sz w:val="20"/>
                <w:szCs w:val="20"/>
              </w:rPr>
            </w:pPr>
            <w:r>
              <w:rPr>
                <w:rFonts w:ascii="Sylfaen" w:hAnsi="Sylfaen" w:cs="Sylfaen"/>
                <w:color w:val="000000"/>
                <w:sz w:val="20"/>
                <w:szCs w:val="20"/>
              </w:rPr>
              <w:t>Հեպատիտ</w:t>
            </w:r>
            <w:r>
              <w:rPr>
                <w:rFonts w:ascii="Arial LatArm" w:hAnsi="Arial LatArm" w:cs="Arial"/>
                <w:color w:val="000000"/>
                <w:sz w:val="20"/>
                <w:szCs w:val="20"/>
              </w:rPr>
              <w:t xml:space="preserve"> </w:t>
            </w:r>
            <w:r>
              <w:rPr>
                <w:rFonts w:ascii="Sylfaen" w:hAnsi="Sylfaen" w:cs="Sylfaen"/>
                <w:color w:val="000000"/>
                <w:sz w:val="20"/>
                <w:szCs w:val="20"/>
              </w:rPr>
              <w:t>Ց</w:t>
            </w:r>
            <w:r>
              <w:rPr>
                <w:rFonts w:ascii="Arial LatArm" w:hAnsi="Arial LatArm" w:cs="Arial"/>
                <w:color w:val="000000"/>
                <w:sz w:val="20"/>
                <w:szCs w:val="20"/>
              </w:rPr>
              <w:t xml:space="preserve"> HCV</w:t>
            </w:r>
          </w:p>
          <w:p w:rsidR="00B7650B" w:rsidRPr="00AD6D57" w:rsidRDefault="00B7650B" w:rsidP="00B7650B">
            <w:pPr>
              <w:rPr>
                <w:rFonts w:ascii="Arial LatArm" w:hAnsi="Arial LatArm" w:cs="Arial"/>
                <w:color w:val="000000"/>
                <w:sz w:val="20"/>
                <w:szCs w:val="20"/>
              </w:rPr>
            </w:pP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26</w:t>
            </w:r>
          </w:p>
        </w:tc>
        <w:tc>
          <w:tcPr>
            <w:tcW w:w="8820" w:type="dxa"/>
            <w:vAlign w:val="center"/>
          </w:tcPr>
          <w:p w:rsidR="00B7650B" w:rsidRDefault="00B7650B" w:rsidP="00B7650B">
            <w:pPr>
              <w:rPr>
                <w:rFonts w:ascii="Arial LatArm" w:hAnsi="Arial LatArm" w:cs="Arial"/>
                <w:color w:val="000000"/>
                <w:sz w:val="20"/>
                <w:szCs w:val="20"/>
              </w:rPr>
            </w:pPr>
            <w:r>
              <w:rPr>
                <w:rFonts w:ascii="Arial LatArm" w:hAnsi="Arial LatArm" w:cs="Arial"/>
                <w:color w:val="000000"/>
                <w:sz w:val="20"/>
                <w:szCs w:val="20"/>
              </w:rPr>
              <w:t xml:space="preserve">òáÉÇÏÉáÝ ³ÝïÇ A ( 200 Ã»ëÃ) </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27</w:t>
            </w:r>
          </w:p>
        </w:tc>
        <w:tc>
          <w:tcPr>
            <w:tcW w:w="8820" w:type="dxa"/>
            <w:vAlign w:val="center"/>
          </w:tcPr>
          <w:p w:rsidR="00B7650B" w:rsidRDefault="00B7650B" w:rsidP="00B7650B">
            <w:pPr>
              <w:rPr>
                <w:rFonts w:ascii="Arial LatArm" w:hAnsi="Arial LatArm" w:cs="Arial"/>
                <w:color w:val="000000"/>
                <w:sz w:val="20"/>
                <w:szCs w:val="20"/>
              </w:rPr>
            </w:pPr>
            <w:r>
              <w:rPr>
                <w:rFonts w:ascii="Arial LatArm" w:hAnsi="Arial LatArm" w:cs="Arial"/>
                <w:color w:val="000000"/>
                <w:sz w:val="20"/>
                <w:szCs w:val="20"/>
              </w:rPr>
              <w:t xml:space="preserve">òáÉÇÏÉáÝ ³ÝïÇ B (200 Ã»ëÃ) </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28</w:t>
            </w:r>
          </w:p>
        </w:tc>
        <w:tc>
          <w:tcPr>
            <w:tcW w:w="8820" w:type="dxa"/>
            <w:vAlign w:val="center"/>
          </w:tcPr>
          <w:p w:rsidR="00B7650B" w:rsidRDefault="00B7650B" w:rsidP="00B7650B">
            <w:pPr>
              <w:rPr>
                <w:rFonts w:ascii="Arial LatArm" w:hAnsi="Arial LatArm" w:cs="Arial"/>
                <w:color w:val="000000"/>
                <w:sz w:val="20"/>
                <w:szCs w:val="20"/>
              </w:rPr>
            </w:pPr>
            <w:r>
              <w:rPr>
                <w:rFonts w:ascii="Arial LatArm" w:hAnsi="Arial LatArm" w:cs="Arial"/>
                <w:color w:val="000000"/>
                <w:sz w:val="20"/>
                <w:szCs w:val="20"/>
              </w:rPr>
              <w:t xml:space="preserve">òáÉÇÏÉáÝ ³ÝïÇ C (200 Ã»ëÃ) </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29</w:t>
            </w:r>
          </w:p>
        </w:tc>
        <w:tc>
          <w:tcPr>
            <w:tcW w:w="8820" w:type="dxa"/>
            <w:vAlign w:val="center"/>
          </w:tcPr>
          <w:p w:rsidR="00B7650B" w:rsidRDefault="00B7650B" w:rsidP="00B7650B">
            <w:pPr>
              <w:rPr>
                <w:rFonts w:ascii="Arial LatArm" w:hAnsi="Arial LatArm" w:cs="Arial"/>
                <w:color w:val="000000"/>
                <w:sz w:val="20"/>
                <w:szCs w:val="20"/>
              </w:rPr>
            </w:pPr>
            <w:r>
              <w:rPr>
                <w:rFonts w:ascii="Arial LatArm" w:hAnsi="Arial LatArm" w:cs="Arial"/>
                <w:color w:val="000000"/>
                <w:sz w:val="20"/>
                <w:szCs w:val="20"/>
              </w:rPr>
              <w:t>òáÉÇÏÉáÝ ³ÝïÇ D (200 Ã»ëÃ)</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30</w:t>
            </w:r>
          </w:p>
        </w:tc>
        <w:tc>
          <w:tcPr>
            <w:tcW w:w="8820" w:type="dxa"/>
            <w:vAlign w:val="center"/>
          </w:tcPr>
          <w:p w:rsidR="00B7650B" w:rsidRDefault="00B7650B" w:rsidP="00B7650B">
            <w:pPr>
              <w:rPr>
                <w:rFonts w:ascii="Arial LatArm" w:hAnsi="Arial LatArm" w:cs="Arial"/>
                <w:color w:val="000000"/>
                <w:sz w:val="20"/>
                <w:szCs w:val="20"/>
              </w:rPr>
            </w:pPr>
            <w:r>
              <w:rPr>
                <w:rFonts w:ascii="Arial LatArm" w:hAnsi="Arial LatArm" w:cs="Arial"/>
                <w:color w:val="000000"/>
                <w:sz w:val="20"/>
                <w:szCs w:val="20"/>
              </w:rPr>
              <w:t xml:space="preserve">òáÉÇÏÉáÝ ³ÝïÇAB </w:t>
            </w: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31</w:t>
            </w:r>
          </w:p>
        </w:tc>
        <w:tc>
          <w:tcPr>
            <w:tcW w:w="8820" w:type="dxa"/>
            <w:vAlign w:val="center"/>
          </w:tcPr>
          <w:p w:rsidR="00B7650B" w:rsidRDefault="00B7650B" w:rsidP="00B7650B">
            <w:pPr>
              <w:rPr>
                <w:rFonts w:ascii="Sylfaen" w:hAnsi="Sylfaen" w:cs="Sylfaen"/>
                <w:color w:val="000000"/>
                <w:sz w:val="20"/>
                <w:szCs w:val="20"/>
              </w:rPr>
            </w:pPr>
            <w:r>
              <w:rPr>
                <w:rFonts w:ascii="Arial LatArm" w:hAnsi="Arial LatArm" w:cs="Arial"/>
                <w:color w:val="000000"/>
                <w:sz w:val="20"/>
                <w:szCs w:val="20"/>
              </w:rPr>
              <w:t xml:space="preserve">ø³ó³Ë³ÃÃáõ </w:t>
            </w:r>
            <w:r>
              <w:rPr>
                <w:rFonts w:ascii="Sylfaen" w:hAnsi="Sylfaen" w:cs="Sylfaen"/>
                <w:color w:val="000000"/>
                <w:sz w:val="20"/>
                <w:szCs w:val="20"/>
              </w:rPr>
              <w:t>խիտ</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32</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Սելպակ</w:t>
            </w:r>
            <w:r>
              <w:rPr>
                <w:rFonts w:ascii="Arial LatArm" w:hAnsi="Arial LatArm" w:cs="Arial"/>
                <w:color w:val="000000"/>
                <w:sz w:val="20"/>
                <w:szCs w:val="20"/>
              </w:rPr>
              <w:t xml:space="preserve"> 10</w:t>
            </w:r>
            <w:r>
              <w:rPr>
                <w:rFonts w:ascii="Sylfaen" w:hAnsi="Sylfaen" w:cs="Sylfaen"/>
                <w:color w:val="000000"/>
                <w:sz w:val="20"/>
                <w:szCs w:val="20"/>
              </w:rPr>
              <w:t>լ</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33</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Սեկլին</w:t>
            </w:r>
            <w:r>
              <w:rPr>
                <w:rFonts w:ascii="Arial LatArm" w:hAnsi="Arial LatArm" w:cs="Arial"/>
                <w:color w:val="000000"/>
                <w:sz w:val="20"/>
                <w:szCs w:val="20"/>
              </w:rPr>
              <w:t xml:space="preserve"> 50</w:t>
            </w:r>
            <w:r>
              <w:rPr>
                <w:rFonts w:ascii="Sylfaen" w:hAnsi="Sylfaen" w:cs="Sylfaen"/>
                <w:color w:val="000000"/>
                <w:sz w:val="20"/>
                <w:szCs w:val="20"/>
              </w:rPr>
              <w:t>մլ</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34</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Ստոմատոլայզեր</w:t>
            </w:r>
            <w:r>
              <w:rPr>
                <w:rFonts w:ascii="Arial LatArm" w:hAnsi="Arial LatArm" w:cs="Arial"/>
                <w:color w:val="000000"/>
                <w:sz w:val="20"/>
                <w:szCs w:val="20"/>
              </w:rPr>
              <w:t>-WH 3*500</w:t>
            </w:r>
            <w:r>
              <w:rPr>
                <w:rFonts w:ascii="Sylfaen" w:hAnsi="Sylfaen" w:cs="Sylfaen"/>
                <w:color w:val="000000"/>
                <w:sz w:val="20"/>
                <w:szCs w:val="20"/>
              </w:rPr>
              <w:t>մլ</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35</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Սուլֆոսալիցիլաթթու</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36</w:t>
            </w:r>
          </w:p>
        </w:tc>
        <w:tc>
          <w:tcPr>
            <w:tcW w:w="8820" w:type="dxa"/>
            <w:vAlign w:val="center"/>
          </w:tcPr>
          <w:p w:rsidR="00B7650B" w:rsidRDefault="00B7650B" w:rsidP="00B7650B">
            <w:pPr>
              <w:rPr>
                <w:rFonts w:ascii="Sylfaen" w:hAnsi="Sylfaen" w:cs="Arial"/>
                <w:color w:val="000000"/>
                <w:sz w:val="20"/>
                <w:szCs w:val="20"/>
              </w:rPr>
            </w:pPr>
            <w:r>
              <w:rPr>
                <w:rFonts w:ascii="Sylfaen" w:hAnsi="Sylfaen" w:cs="Arial"/>
                <w:color w:val="000000"/>
                <w:sz w:val="20"/>
                <w:szCs w:val="20"/>
              </w:rPr>
              <w:t xml:space="preserve">Ֆիբրինոգենի որոշման   120 թեստ հավաքածու </w:t>
            </w:r>
          </w:p>
          <w:p w:rsidR="00B7650B" w:rsidRPr="005A4DAC" w:rsidRDefault="00B7650B" w:rsidP="00B7650B">
            <w:pPr>
              <w:rPr>
                <w:rFonts w:ascii="Sylfaen" w:hAnsi="Sylfaen"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37</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Եռքլորքացախաթթու</w:t>
            </w:r>
            <w:r>
              <w:rPr>
                <w:rFonts w:ascii="Arial LatArm" w:hAnsi="Arial LatArm" w:cs="Arial"/>
                <w:color w:val="000000"/>
                <w:sz w:val="20"/>
                <w:szCs w:val="20"/>
              </w:rPr>
              <w:t xml:space="preserve"> 100</w:t>
            </w:r>
            <w:r>
              <w:rPr>
                <w:rFonts w:ascii="Sylfaen" w:hAnsi="Sylfaen" w:cs="Sylfaen"/>
                <w:color w:val="000000"/>
                <w:sz w:val="20"/>
                <w:szCs w:val="20"/>
              </w:rPr>
              <w:t>մլ</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38</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Կալիումի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համար</w:t>
            </w:r>
            <w:r>
              <w:rPr>
                <w:rFonts w:ascii="Arial LatArm" w:hAnsi="Arial LatArm" w:cs="Arial"/>
                <w:color w:val="000000"/>
                <w:sz w:val="20"/>
                <w:szCs w:val="20"/>
              </w:rPr>
              <w:t xml:space="preserve"> </w:t>
            </w:r>
            <w:r>
              <w:rPr>
                <w:rFonts w:ascii="Sylfaen" w:hAnsi="Sylfaen" w:cs="Sylfaen"/>
                <w:color w:val="000000"/>
                <w:sz w:val="20"/>
                <w:szCs w:val="20"/>
              </w:rPr>
              <w:t>նախատեսված</w:t>
            </w:r>
            <w:r>
              <w:rPr>
                <w:rFonts w:ascii="Arial LatArm" w:hAnsi="Arial LatArm" w:cs="Arial"/>
                <w:color w:val="000000"/>
                <w:sz w:val="20"/>
                <w:szCs w:val="20"/>
              </w:rPr>
              <w:t xml:space="preserve"> </w:t>
            </w:r>
            <w:r>
              <w:rPr>
                <w:rFonts w:ascii="Sylfaen" w:hAnsi="Sylfaen" w:cs="Sylfaen"/>
                <w:color w:val="000000"/>
                <w:sz w:val="20"/>
                <w:szCs w:val="20"/>
              </w:rPr>
              <w:t>հավաքածու</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39</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Նատրիումի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համար</w:t>
            </w:r>
            <w:r>
              <w:rPr>
                <w:rFonts w:ascii="Arial LatArm" w:hAnsi="Arial LatArm" w:cs="Arial"/>
                <w:color w:val="000000"/>
                <w:sz w:val="20"/>
                <w:szCs w:val="20"/>
              </w:rPr>
              <w:t xml:space="preserve"> </w:t>
            </w:r>
            <w:r>
              <w:rPr>
                <w:rFonts w:ascii="Sylfaen" w:hAnsi="Sylfaen" w:cs="Sylfaen"/>
                <w:color w:val="000000"/>
                <w:sz w:val="20"/>
                <w:szCs w:val="20"/>
              </w:rPr>
              <w:t>նախատեսված</w:t>
            </w:r>
            <w:r>
              <w:rPr>
                <w:rFonts w:ascii="Arial LatArm" w:hAnsi="Arial LatArm" w:cs="Arial"/>
                <w:color w:val="000000"/>
                <w:sz w:val="20"/>
                <w:szCs w:val="20"/>
              </w:rPr>
              <w:t xml:space="preserve"> </w:t>
            </w:r>
            <w:r>
              <w:rPr>
                <w:rFonts w:ascii="Sylfaen" w:hAnsi="Sylfaen" w:cs="Sylfaen"/>
                <w:color w:val="000000"/>
                <w:sz w:val="20"/>
                <w:szCs w:val="20"/>
              </w:rPr>
              <w:t>հավաքածու</w:t>
            </w:r>
          </w:p>
          <w:p w:rsidR="00B7650B" w:rsidRDefault="00B7650B" w:rsidP="00B7650B">
            <w:pPr>
              <w:rPr>
                <w:rFonts w:ascii="Arial LatArm" w:hAnsi="Arial LatArm" w:cs="Arial"/>
                <w:color w:val="000000"/>
                <w:sz w:val="20"/>
                <w:szCs w:val="20"/>
              </w:rPr>
            </w:pPr>
          </w:p>
        </w:tc>
      </w:tr>
      <w:tr w:rsidR="00B7650B" w:rsidRPr="00106E9B"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40</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Էթանոլ</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lastRenderedPageBreak/>
              <w:t>41</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պովիդոն</w:t>
            </w:r>
            <w:r>
              <w:rPr>
                <w:rFonts w:ascii="Arial LatArm" w:hAnsi="Arial LatArm" w:cs="Arial"/>
                <w:color w:val="000000"/>
                <w:sz w:val="20"/>
                <w:szCs w:val="20"/>
              </w:rPr>
              <w:t xml:space="preserve"> </w:t>
            </w:r>
            <w:r>
              <w:rPr>
                <w:rFonts w:ascii="Sylfaen" w:hAnsi="Sylfaen" w:cs="Sylfaen"/>
                <w:color w:val="000000"/>
                <w:sz w:val="20"/>
                <w:szCs w:val="20"/>
              </w:rPr>
              <w:t>յոդ</w:t>
            </w:r>
          </w:p>
          <w:p w:rsidR="00B7650B" w:rsidRDefault="00B7650B" w:rsidP="00B7650B">
            <w:pPr>
              <w:rPr>
                <w:rFonts w:ascii="Arial LatArm" w:hAnsi="Arial LatArm" w:cs="Arial"/>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42</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Կալցիումի որոշման թեստ հավաքածու</w:t>
            </w:r>
          </w:p>
          <w:p w:rsidR="00B7650B" w:rsidRDefault="00B7650B" w:rsidP="00B7650B">
            <w:pPr>
              <w:rPr>
                <w:rFonts w:ascii="Sylfaen" w:hAnsi="Sylfaen" w:cs="Sylfaen"/>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43</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 xml:space="preserve">Գերչակի յուղ </w:t>
            </w:r>
          </w:p>
          <w:p w:rsidR="00B7650B" w:rsidRDefault="00B7650B" w:rsidP="00B7650B">
            <w:pPr>
              <w:rPr>
                <w:rFonts w:ascii="Sylfaen" w:hAnsi="Sylfaen" w:cs="Sylfaen"/>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r w:rsidRPr="000D48C1">
              <w:rPr>
                <w:rFonts w:ascii="Arial LatArm" w:hAnsi="Arial LatArm" w:cs="Arial"/>
                <w:sz w:val="18"/>
                <w:szCs w:val="18"/>
              </w:rPr>
              <w:t>44</w:t>
            </w:r>
          </w:p>
        </w:tc>
        <w:tc>
          <w:tcPr>
            <w:tcW w:w="8820" w:type="dxa"/>
            <w:vAlign w:val="center"/>
          </w:tcPr>
          <w:p w:rsidR="00B7650B" w:rsidRDefault="00B7650B" w:rsidP="00B7650B">
            <w:pPr>
              <w:rPr>
                <w:rFonts w:ascii="Sylfaen" w:hAnsi="Sylfaen" w:cs="Sylfaen"/>
                <w:color w:val="000000"/>
                <w:sz w:val="20"/>
                <w:szCs w:val="20"/>
              </w:rPr>
            </w:pPr>
            <w:r>
              <w:rPr>
                <w:rFonts w:ascii="Sylfaen" w:hAnsi="Sylfaen" w:cs="Sylfaen"/>
                <w:color w:val="000000"/>
                <w:sz w:val="20"/>
                <w:szCs w:val="20"/>
              </w:rPr>
              <w:t>Նատրիումի ցիտրատ</w:t>
            </w:r>
          </w:p>
          <w:p w:rsidR="00B7650B" w:rsidRDefault="00B7650B" w:rsidP="00B7650B">
            <w:pPr>
              <w:rPr>
                <w:rFonts w:ascii="Sylfaen" w:hAnsi="Sylfaen" w:cs="Sylfaen"/>
                <w:color w:val="000000"/>
                <w:sz w:val="20"/>
                <w:szCs w:val="20"/>
              </w:rPr>
            </w:pPr>
          </w:p>
        </w:tc>
      </w:tr>
      <w:tr w:rsidR="00B7650B" w:rsidRPr="00AE2768" w:rsidTr="00106E9B">
        <w:tc>
          <w:tcPr>
            <w:tcW w:w="1530" w:type="dxa"/>
            <w:vAlign w:val="center"/>
          </w:tcPr>
          <w:p w:rsidR="00B7650B" w:rsidRPr="000D48C1" w:rsidRDefault="00B7650B" w:rsidP="00106E9B">
            <w:pPr>
              <w:rPr>
                <w:rFonts w:ascii="Arial LatArm" w:hAnsi="Arial LatArm" w:cs="Arial"/>
                <w:sz w:val="18"/>
                <w:szCs w:val="18"/>
              </w:rPr>
            </w:pPr>
          </w:p>
        </w:tc>
        <w:tc>
          <w:tcPr>
            <w:tcW w:w="8820" w:type="dxa"/>
            <w:vAlign w:val="center"/>
          </w:tcPr>
          <w:p w:rsidR="00B7650B" w:rsidRPr="00365A04" w:rsidRDefault="00B7650B" w:rsidP="00B7650B">
            <w:pPr>
              <w:jc w:val="center"/>
              <w:rPr>
                <w:rFonts w:ascii="Sylfaen" w:hAnsi="Sylfaen"/>
                <w:b/>
                <w:sz w:val="28"/>
                <w:szCs w:val="28"/>
              </w:rPr>
            </w:pPr>
            <w:r w:rsidRPr="00365A04">
              <w:rPr>
                <w:rFonts w:ascii="Sylfaen" w:hAnsi="Sylfaen"/>
                <w:b/>
                <w:sz w:val="28"/>
                <w:szCs w:val="28"/>
              </w:rPr>
              <w:t>Ախտահանիչ նյութեր</w:t>
            </w:r>
          </w:p>
        </w:tc>
      </w:tr>
      <w:tr w:rsidR="00B7650B" w:rsidRPr="00AE2768" w:rsidTr="00B7650B">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45</w:t>
            </w:r>
          </w:p>
        </w:tc>
        <w:tc>
          <w:tcPr>
            <w:tcW w:w="8820" w:type="dxa"/>
            <w:vAlign w:val="bottom"/>
          </w:tcPr>
          <w:p w:rsidR="00B7650B" w:rsidRDefault="00B7650B" w:rsidP="00B7650B">
            <w:pPr>
              <w:rPr>
                <w:rFonts w:ascii="Sylfaen" w:hAnsi="Sylfaen" w:cs="Sylfaen"/>
                <w:color w:val="000000"/>
                <w:sz w:val="20"/>
                <w:szCs w:val="20"/>
              </w:rPr>
            </w:pPr>
            <w:r>
              <w:rPr>
                <w:rFonts w:ascii="Arial LatArm" w:hAnsi="Arial LatArm" w:cs="Arial"/>
                <w:color w:val="000000"/>
                <w:sz w:val="20"/>
                <w:szCs w:val="20"/>
              </w:rPr>
              <w:t>³Ëï³Ñ³ÝÇã Ëï³ÝÛáõÃ /</w:t>
            </w:r>
            <w:r>
              <w:rPr>
                <w:rFonts w:ascii="Sylfaen" w:hAnsi="Sylfaen" w:cs="Sylfaen"/>
                <w:color w:val="000000"/>
                <w:sz w:val="20"/>
                <w:szCs w:val="20"/>
              </w:rPr>
              <w:t>ստեռանիոս</w:t>
            </w:r>
          </w:p>
          <w:p w:rsidR="00B7650B" w:rsidRDefault="00B7650B" w:rsidP="00B7650B">
            <w:pPr>
              <w:rPr>
                <w:rFonts w:ascii="Arial LatArm" w:hAnsi="Arial LatArm" w:cs="Arial"/>
                <w:color w:val="000000"/>
                <w:sz w:val="20"/>
                <w:szCs w:val="20"/>
              </w:rPr>
            </w:pPr>
          </w:p>
        </w:tc>
      </w:tr>
      <w:tr w:rsidR="00B7650B" w:rsidRPr="00AE2768" w:rsidTr="00B7650B">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46</w:t>
            </w:r>
          </w:p>
        </w:tc>
        <w:tc>
          <w:tcPr>
            <w:tcW w:w="8820" w:type="dxa"/>
            <w:vAlign w:val="bottom"/>
          </w:tcPr>
          <w:p w:rsidR="00B7650B" w:rsidRDefault="00B7650B" w:rsidP="00B7650B">
            <w:pPr>
              <w:rPr>
                <w:rFonts w:ascii="Sylfaen" w:hAnsi="Sylfaen" w:cs="Sylfaen"/>
                <w:color w:val="000000"/>
                <w:sz w:val="20"/>
                <w:szCs w:val="20"/>
              </w:rPr>
            </w:pPr>
            <w:r>
              <w:rPr>
                <w:rFonts w:ascii="Arial LatArm" w:hAnsi="Arial LatArm" w:cs="Arial"/>
                <w:color w:val="000000"/>
                <w:sz w:val="20"/>
                <w:szCs w:val="20"/>
              </w:rPr>
              <w:t>³Ëï³Ñ³ÝÇã Ëï³ÝÛáõÃ/</w:t>
            </w:r>
            <w:r>
              <w:rPr>
                <w:rFonts w:ascii="Sylfaen" w:hAnsi="Sylfaen" w:cs="Sylfaen"/>
                <w:color w:val="000000"/>
                <w:sz w:val="20"/>
                <w:szCs w:val="20"/>
              </w:rPr>
              <w:t>ժավել</w:t>
            </w:r>
            <w:r>
              <w:rPr>
                <w:rFonts w:ascii="Arial LatArm" w:hAnsi="Arial LatArm" w:cs="Arial"/>
                <w:color w:val="000000"/>
                <w:sz w:val="20"/>
                <w:szCs w:val="20"/>
              </w:rPr>
              <w:t xml:space="preserve"> </w:t>
            </w:r>
            <w:r>
              <w:rPr>
                <w:rFonts w:ascii="Sylfaen" w:hAnsi="Sylfaen" w:cs="Sylfaen"/>
                <w:color w:val="000000"/>
                <w:sz w:val="20"/>
                <w:szCs w:val="20"/>
              </w:rPr>
              <w:t>աբսոլյուտ</w:t>
            </w:r>
          </w:p>
          <w:p w:rsidR="00B7650B" w:rsidRDefault="00B7650B" w:rsidP="00B7650B">
            <w:pPr>
              <w:rPr>
                <w:rFonts w:ascii="Arial LatArm" w:hAnsi="Arial LatArm" w:cs="Arial"/>
                <w:color w:val="000000"/>
                <w:sz w:val="20"/>
                <w:szCs w:val="20"/>
              </w:rPr>
            </w:pPr>
          </w:p>
        </w:tc>
      </w:tr>
      <w:tr w:rsidR="00B7650B" w:rsidRPr="00AE2768" w:rsidTr="00B7650B">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47</w:t>
            </w:r>
          </w:p>
        </w:tc>
        <w:tc>
          <w:tcPr>
            <w:tcW w:w="8820" w:type="dxa"/>
            <w:vAlign w:val="bottom"/>
          </w:tcPr>
          <w:p w:rsidR="00B7650B" w:rsidRDefault="00B7650B" w:rsidP="00B7650B">
            <w:pPr>
              <w:rPr>
                <w:rFonts w:ascii="Arial LatArm" w:hAnsi="Arial LatArm" w:cs="Arial"/>
                <w:color w:val="000000"/>
                <w:sz w:val="20"/>
                <w:szCs w:val="20"/>
              </w:rPr>
            </w:pPr>
            <w:r>
              <w:rPr>
                <w:rFonts w:ascii="Sylfaen" w:hAnsi="Sylfaen" w:cs="Sylfaen"/>
                <w:color w:val="000000"/>
                <w:sz w:val="20"/>
                <w:szCs w:val="20"/>
              </w:rPr>
              <w:t>պերհիդրոլ</w:t>
            </w:r>
            <w:r>
              <w:rPr>
                <w:rFonts w:ascii="Arial LatArm" w:hAnsi="Arial LatArm" w:cs="Arial"/>
                <w:color w:val="000000"/>
                <w:sz w:val="20"/>
                <w:szCs w:val="20"/>
              </w:rPr>
              <w:t xml:space="preserve"> </w:t>
            </w:r>
          </w:p>
          <w:p w:rsidR="00B7650B" w:rsidRPr="007A4392" w:rsidRDefault="00B7650B" w:rsidP="00B7650B">
            <w:pPr>
              <w:rPr>
                <w:rFonts w:ascii="Calibri" w:hAnsi="Calibri" w:cs="Arial"/>
                <w:color w:val="000000"/>
                <w:sz w:val="20"/>
                <w:szCs w:val="20"/>
                <w:lang w:val="ru-RU"/>
              </w:rPr>
            </w:pPr>
          </w:p>
        </w:tc>
      </w:tr>
      <w:tr w:rsidR="00B7650B" w:rsidRPr="00AE2768" w:rsidTr="00B7650B">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48</w:t>
            </w:r>
          </w:p>
        </w:tc>
        <w:tc>
          <w:tcPr>
            <w:tcW w:w="8820" w:type="dxa"/>
            <w:vAlign w:val="bottom"/>
          </w:tcPr>
          <w:p w:rsidR="00B7650B" w:rsidRDefault="00B7650B" w:rsidP="00B7650B">
            <w:pPr>
              <w:rPr>
                <w:rFonts w:ascii="Sylfaen" w:hAnsi="Sylfaen" w:cs="Sylfaen"/>
                <w:color w:val="000000"/>
                <w:sz w:val="20"/>
                <w:szCs w:val="20"/>
              </w:rPr>
            </w:pPr>
            <w:r>
              <w:rPr>
                <w:rFonts w:ascii="Sylfaen" w:hAnsi="Sylfaen" w:cs="Sylfaen"/>
                <w:color w:val="000000"/>
                <w:sz w:val="20"/>
                <w:szCs w:val="20"/>
              </w:rPr>
              <w:t>Ազոպիրամ</w:t>
            </w:r>
          </w:p>
          <w:p w:rsidR="00B7650B" w:rsidRDefault="00B7650B" w:rsidP="00B7650B">
            <w:pPr>
              <w:rPr>
                <w:rFonts w:ascii="Arial LatArm" w:hAnsi="Arial LatArm" w:cs="Arial"/>
                <w:color w:val="000000"/>
                <w:sz w:val="20"/>
                <w:szCs w:val="20"/>
              </w:rPr>
            </w:pPr>
          </w:p>
        </w:tc>
      </w:tr>
      <w:tr w:rsidR="00B7650B" w:rsidRPr="00AE2768" w:rsidTr="00B7650B">
        <w:trPr>
          <w:trHeight w:val="60"/>
        </w:trPr>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49</w:t>
            </w:r>
          </w:p>
        </w:tc>
        <w:tc>
          <w:tcPr>
            <w:tcW w:w="8820" w:type="dxa"/>
            <w:vAlign w:val="bottom"/>
          </w:tcPr>
          <w:p w:rsidR="00B7650B" w:rsidRDefault="00B7650B" w:rsidP="00B7650B">
            <w:pPr>
              <w:rPr>
                <w:rFonts w:ascii="Arial LatArm" w:hAnsi="Arial LatArm" w:cs="Arial"/>
                <w:color w:val="000000"/>
                <w:sz w:val="20"/>
                <w:szCs w:val="20"/>
              </w:rPr>
            </w:pPr>
            <w:r>
              <w:rPr>
                <w:rFonts w:ascii="Sylfaen" w:hAnsi="Sylfaen" w:cs="Sylfaen"/>
                <w:color w:val="000000"/>
                <w:sz w:val="20"/>
                <w:szCs w:val="20"/>
              </w:rPr>
              <w:t>քլորհեքսիդին</w:t>
            </w:r>
            <w:r>
              <w:rPr>
                <w:rFonts w:ascii="Arial LatArm" w:hAnsi="Arial LatArm" w:cs="Arial"/>
                <w:color w:val="000000"/>
                <w:sz w:val="20"/>
                <w:szCs w:val="20"/>
              </w:rPr>
              <w:t xml:space="preserve"> </w:t>
            </w:r>
          </w:p>
          <w:p w:rsidR="00B7650B" w:rsidRPr="00FA7C31" w:rsidRDefault="00B7650B" w:rsidP="00B7650B">
            <w:pPr>
              <w:rPr>
                <w:rFonts w:ascii="Calibri" w:hAnsi="Calibri" w:cs="Arial"/>
                <w:color w:val="000000"/>
                <w:sz w:val="20"/>
                <w:szCs w:val="20"/>
                <w:lang w:val="ru-RU"/>
              </w:rPr>
            </w:pPr>
          </w:p>
        </w:tc>
      </w:tr>
      <w:tr w:rsidR="00B7650B" w:rsidRPr="00AE2768" w:rsidTr="00B7650B">
        <w:trPr>
          <w:trHeight w:val="60"/>
        </w:trPr>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50</w:t>
            </w:r>
          </w:p>
        </w:tc>
        <w:tc>
          <w:tcPr>
            <w:tcW w:w="8820" w:type="dxa"/>
            <w:vAlign w:val="bottom"/>
          </w:tcPr>
          <w:p w:rsidR="00B7650B" w:rsidRDefault="00B7650B" w:rsidP="00B7650B">
            <w:pPr>
              <w:rPr>
                <w:rFonts w:ascii="Sylfaen" w:hAnsi="Sylfaen" w:cs="Sylfaen"/>
                <w:color w:val="000000"/>
                <w:sz w:val="20"/>
                <w:szCs w:val="20"/>
              </w:rPr>
            </w:pPr>
            <w:r>
              <w:rPr>
                <w:rFonts w:ascii="Sylfaen" w:hAnsi="Sylfaen" w:cs="Sylfaen"/>
                <w:color w:val="000000"/>
                <w:sz w:val="20"/>
                <w:szCs w:val="20"/>
              </w:rPr>
              <w:t>Հեքսանիուզ</w:t>
            </w:r>
          </w:p>
          <w:p w:rsidR="00B7650B" w:rsidRDefault="00B7650B" w:rsidP="00B7650B">
            <w:pPr>
              <w:rPr>
                <w:rFonts w:ascii="Arial LatArm" w:hAnsi="Arial LatArm" w:cs="Arial"/>
                <w:color w:val="000000"/>
                <w:sz w:val="20"/>
                <w:szCs w:val="20"/>
              </w:rPr>
            </w:pPr>
          </w:p>
        </w:tc>
      </w:tr>
      <w:tr w:rsidR="00B7650B" w:rsidRPr="00B7650B" w:rsidTr="00B7650B">
        <w:trPr>
          <w:trHeight w:val="60"/>
        </w:trPr>
        <w:tc>
          <w:tcPr>
            <w:tcW w:w="1530" w:type="dxa"/>
            <w:vAlign w:val="bottom"/>
          </w:tcPr>
          <w:p w:rsidR="00B7650B" w:rsidRDefault="00B7650B" w:rsidP="00B7650B">
            <w:pPr>
              <w:rPr>
                <w:rFonts w:ascii="Calibri" w:hAnsi="Calibri" w:cs="Calibri"/>
                <w:color w:val="000000"/>
                <w:sz w:val="22"/>
                <w:szCs w:val="22"/>
              </w:rPr>
            </w:pPr>
            <w:r>
              <w:rPr>
                <w:rFonts w:ascii="Calibri" w:hAnsi="Calibri" w:cs="Calibri"/>
                <w:color w:val="000000"/>
                <w:sz w:val="22"/>
                <w:szCs w:val="22"/>
              </w:rPr>
              <w:t>51</w:t>
            </w:r>
          </w:p>
        </w:tc>
        <w:tc>
          <w:tcPr>
            <w:tcW w:w="8820" w:type="dxa"/>
            <w:vAlign w:val="bottom"/>
          </w:tcPr>
          <w:p w:rsidR="00B7650B" w:rsidRPr="00B95EA2" w:rsidRDefault="00B7650B" w:rsidP="00B7650B">
            <w:pPr>
              <w:rPr>
                <w:rFonts w:ascii="Sylfaen" w:hAnsi="Sylfaen" w:cs="Sylfaen"/>
                <w:color w:val="000000"/>
                <w:sz w:val="20"/>
                <w:szCs w:val="20"/>
                <w:lang w:val="ru-RU"/>
              </w:rPr>
            </w:pPr>
            <w:r>
              <w:rPr>
                <w:rFonts w:ascii="Sylfaen" w:hAnsi="Sylfaen" w:cs="Sylfaen"/>
                <w:color w:val="000000"/>
                <w:sz w:val="20"/>
                <w:szCs w:val="20"/>
              </w:rPr>
              <w:t>Անալիզատորի</w:t>
            </w:r>
            <w:r w:rsidRPr="00B95EA2">
              <w:rPr>
                <w:rFonts w:ascii="Arial LatArm" w:hAnsi="Arial LatArm" w:cs="Arial"/>
                <w:color w:val="000000"/>
                <w:sz w:val="20"/>
                <w:szCs w:val="20"/>
                <w:lang w:val="ru-RU"/>
              </w:rPr>
              <w:t xml:space="preserve"> </w:t>
            </w:r>
            <w:r>
              <w:rPr>
                <w:rFonts w:ascii="Sylfaen" w:hAnsi="Sylfaen" w:cs="Sylfaen"/>
                <w:color w:val="000000"/>
                <w:sz w:val="20"/>
                <w:szCs w:val="20"/>
              </w:rPr>
              <w:t>լվացող</w:t>
            </w:r>
            <w:r w:rsidRPr="00B95EA2">
              <w:rPr>
                <w:rFonts w:ascii="Arial LatArm" w:hAnsi="Arial LatArm" w:cs="Arial"/>
                <w:color w:val="000000"/>
                <w:sz w:val="20"/>
                <w:szCs w:val="20"/>
                <w:lang w:val="ru-RU"/>
              </w:rPr>
              <w:t xml:space="preserve"> </w:t>
            </w:r>
            <w:r>
              <w:rPr>
                <w:rFonts w:ascii="Sylfaen" w:hAnsi="Sylfaen" w:cs="Sylfaen"/>
                <w:color w:val="000000"/>
                <w:sz w:val="20"/>
                <w:szCs w:val="20"/>
              </w:rPr>
              <w:t>հեղուկ</w:t>
            </w:r>
            <w:r w:rsidRPr="00B95EA2">
              <w:rPr>
                <w:rFonts w:ascii="Arial LatArm" w:hAnsi="Arial LatArm" w:cs="Arial"/>
                <w:color w:val="000000"/>
                <w:sz w:val="20"/>
                <w:szCs w:val="20"/>
                <w:lang w:val="ru-RU"/>
              </w:rPr>
              <w:t xml:space="preserve"> 25 </w:t>
            </w:r>
            <w:r>
              <w:rPr>
                <w:rFonts w:ascii="Sylfaen" w:hAnsi="Sylfaen" w:cs="Sylfaen"/>
                <w:color w:val="000000"/>
                <w:sz w:val="20"/>
                <w:szCs w:val="20"/>
              </w:rPr>
              <w:t>մլ</w:t>
            </w:r>
          </w:p>
          <w:p w:rsidR="00B7650B" w:rsidRPr="00B95EA2" w:rsidRDefault="00B7650B" w:rsidP="00B7650B">
            <w:pPr>
              <w:rPr>
                <w:rFonts w:ascii="Arial LatArm" w:hAnsi="Arial LatArm" w:cs="Arial"/>
                <w:color w:val="000000"/>
                <w:sz w:val="20"/>
                <w:szCs w:val="20"/>
                <w:lang w:val="ru-RU"/>
              </w:rPr>
            </w:pP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lastRenderedPageBreak/>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lastRenderedPageBreak/>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B7650B">
        <w:rPr>
          <w:rFonts w:ascii="GHEA Grapalat" w:hAnsi="GHEA Grapalat" w:cs="Sylfaen"/>
          <w:szCs w:val="24"/>
          <w:lang w:val="hy-AM"/>
        </w:rPr>
        <w:t>11:00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lastRenderedPageBreak/>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B7650B">
        <w:rPr>
          <w:rFonts w:ascii="GHEA Grapalat" w:hAnsi="GHEA Grapalat" w:cs="Sylfaen"/>
          <w:sz w:val="20"/>
          <w:szCs w:val="24"/>
          <w:lang w:val="hy-AM" w:eastAsia="en-US"/>
        </w:rPr>
        <w:t>քիմիական նյութեր</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w:t>
      </w:r>
      <w:r w:rsidRPr="00AE2768">
        <w:rPr>
          <w:rFonts w:ascii="GHEA Grapalat" w:hAnsi="GHEA Grapalat" w:cs="Sylfaen"/>
          <w:sz w:val="20"/>
          <w:lang w:val="hy-AM"/>
        </w:rPr>
        <w:lastRenderedPageBreak/>
        <w:t>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lastRenderedPageBreak/>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B7650B">
        <w:rPr>
          <w:rFonts w:ascii="GHEA Grapalat" w:hAnsi="GHEA Grapalat" w:cs="Sylfaen"/>
        </w:rPr>
        <w:t>11:00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lastRenderedPageBreak/>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w:t>
      </w:r>
      <w:r w:rsidRPr="00AE2768">
        <w:rPr>
          <w:rFonts w:ascii="GHEA Grapalat" w:hAnsi="GHEA Grapalat" w:cs="Sylfaen"/>
          <w:sz w:val="20"/>
          <w:szCs w:val="24"/>
          <w:lang w:val="hy-AM" w:eastAsia="en-US"/>
        </w:rPr>
        <w:lastRenderedPageBreak/>
        <w:t xml:space="preserve">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lastRenderedPageBreak/>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lastRenderedPageBreak/>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af-ZA"/>
        </w:rPr>
        <w:lastRenderedPageBreak/>
        <w:t>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B7650B">
        <w:rPr>
          <w:rFonts w:ascii="GHEA Grapalat" w:hAnsi="GHEA Grapalat"/>
          <w:b/>
          <w:lang w:val="es-ES"/>
        </w:rPr>
        <w:t>ԿԵԱՊ-ԳՀԱՊՁԲ-ՔԻՄ-20/3</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B7650B">
        <w:rPr>
          <w:rFonts w:ascii="GHEA Grapalat" w:hAnsi="GHEA Grapalat"/>
          <w:sz w:val="20"/>
          <w:szCs w:val="20"/>
          <w:lang w:val="es-ES"/>
        </w:rPr>
        <w:t>ԿԵԱՊ-ԳՀԱՊՁԲ-ՔԻՄ-20/3</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886C13" w:rsidRPr="00AE2768" w:rsidRDefault="006340CB" w:rsidP="00886C13">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B7650B">
        <w:rPr>
          <w:rFonts w:ascii="GHEA Grapalat" w:hAnsi="GHEA Grapalat" w:cs="Arial"/>
          <w:sz w:val="20"/>
          <w:szCs w:val="20"/>
          <w:lang w:val="es-ES"/>
        </w:rPr>
        <w:t>ԿԵԱՊ-ԳՀԱՊՁԲ-ՔԻՄ-20/3</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B7650B">
        <w:rPr>
          <w:rFonts w:ascii="GHEA Grapalat" w:hAnsi="GHEA Grapalat" w:cs="Sylfaen"/>
          <w:sz w:val="22"/>
          <w:szCs w:val="22"/>
          <w:lang w:val="hy-AM"/>
        </w:rPr>
        <w:t>ԿԵԱՊ-ԳՀԱՊՁԲ-ՔԻՄ-20/3</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B7650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B7650B"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B7650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B7650B"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B7650B">
        <w:rPr>
          <w:rFonts w:ascii="GHEA Grapalat" w:hAnsi="GHEA Grapalat"/>
          <w:b/>
          <w:lang w:val="hy-AM"/>
        </w:rPr>
        <w:t>ԿԵԱՊ-ԳՀԱՊՁԲ-ՔԻՄ-20/3</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B7650B">
        <w:rPr>
          <w:rFonts w:ascii="GHEA Grapalat" w:hAnsi="GHEA Grapalat" w:cs="Arial"/>
          <w:sz w:val="20"/>
          <w:szCs w:val="20"/>
          <w:lang w:val="es-ES"/>
        </w:rPr>
        <w:t>ԿԵԱՊ-ԳՀԱՊՁԲ-ՔԻՄ-20/3</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B26D66" w:rsidRPr="00AE2768" w:rsidTr="00054D43">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6793"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54D43">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146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54D43">
        <w:tc>
          <w:tcPr>
            <w:tcW w:w="1368" w:type="dxa"/>
          </w:tcPr>
          <w:p w:rsidR="00B26D66" w:rsidRPr="00AE2768" w:rsidRDefault="00B26D66" w:rsidP="00054D43">
            <w:pPr>
              <w:pStyle w:val="3"/>
              <w:spacing w:line="240" w:lineRule="auto"/>
              <w:jc w:val="left"/>
              <w:rPr>
                <w:rFonts w:ascii="GHEA Grapalat" w:hAnsi="GHEA Grapalat"/>
                <w:b/>
                <w:lang w:val="hy-AM"/>
              </w:rPr>
            </w:pPr>
          </w:p>
        </w:tc>
        <w:tc>
          <w:tcPr>
            <w:tcW w:w="1460"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B7650B">
        <w:rPr>
          <w:rFonts w:ascii="GHEA Grapalat" w:hAnsi="GHEA Grapalat"/>
          <w:b/>
          <w:lang w:val="hy-AM"/>
        </w:rPr>
        <w:t>ԿԵԱՊ-ԳՀԱՊՁԲ-ՔԻՄ-20/3</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B7650B">
        <w:rPr>
          <w:rFonts w:ascii="GHEA Grapalat" w:hAnsi="GHEA Grapalat" w:cs="Arial"/>
          <w:sz w:val="20"/>
          <w:szCs w:val="20"/>
          <w:lang w:val="es-ES"/>
        </w:rPr>
        <w:t>ԿԵԱՊ-ԳՀԱՊՁԲ-ՔԻՄ-20/3</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B7650B"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B7650B"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B7650B"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B7650B"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B7650B">
        <w:rPr>
          <w:rFonts w:ascii="GHEA Grapalat" w:hAnsi="GHEA Grapalat"/>
          <w:b/>
          <w:lang w:val="hy-AM"/>
        </w:rPr>
        <w:t>ԿԵԱՊ-ԳՀԱՊՁԲ-ՔԻՄ-20/3</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B7650B">
        <w:rPr>
          <w:rFonts w:ascii="GHEA Grapalat" w:hAnsi="GHEA Grapalat" w:cs="GHEA Grapalat"/>
          <w:sz w:val="20"/>
          <w:szCs w:val="20"/>
          <w:lang w:val="pt-BR"/>
        </w:rPr>
        <w:t>ԿԵԱՊ-ԳՀԱՊՁԲ-ՔԻՄ-20/3</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Շահառու</w:t>
            </w:r>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Շահառուի</w:t>
            </w:r>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Շահառուի</w:t>
            </w:r>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.Շահառուի</w:t>
            </w:r>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(բանկ)</w:t>
            </w:r>
            <w:r w:rsidRPr="008F52F9">
              <w:rPr>
                <w:rFonts w:ascii="GHEA Grapalat" w:hAnsi="GHEA Grapalat" w:cs="Arial"/>
                <w:sz w:val="20"/>
                <w:szCs w:val="18"/>
              </w:rPr>
              <w:t>`</w:t>
            </w:r>
            <w:r w:rsidRPr="008F52F9">
              <w:rPr>
                <w:rFonts w:ascii="Sylfaen" w:hAnsi="Sylfaen" w:cs="Sylfaen"/>
                <w:sz w:val="20"/>
                <w:szCs w:val="18"/>
              </w:rPr>
              <w:t xml:space="preserve"> &lt;&lt;</w:t>
            </w:r>
            <w:r w:rsidRPr="008F52F9">
              <w:rPr>
                <w:rFonts w:ascii="GHEA Grapalat" w:hAnsi="GHEA Grapalat" w:cs="Sylfaen"/>
                <w:sz w:val="20"/>
                <w:szCs w:val="18"/>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.Շահառուի</w:t>
            </w:r>
            <w:r w:rsidRPr="008F52F9">
              <w:rPr>
                <w:rFonts w:ascii="GHEA Grapalat" w:hAnsi="GHEA Grapalat" w:cs="Arial"/>
                <w:sz w:val="20"/>
                <w:szCs w:val="18"/>
              </w:rPr>
              <w:t xml:space="preserve"> </w:t>
            </w:r>
            <w:r w:rsidRPr="008F52F9">
              <w:rPr>
                <w:rFonts w:ascii="GHEA Grapalat" w:hAnsi="GHEA Grapalat" w:cs="Sylfaen"/>
                <w:sz w:val="20"/>
                <w:szCs w:val="18"/>
              </w:rPr>
              <w:t>հաշվի</w:t>
            </w:r>
            <w:r w:rsidRPr="008F52F9">
              <w:rPr>
                <w:rFonts w:ascii="GHEA Grapalat" w:hAnsi="GHEA Grapalat" w:cs="Arial"/>
                <w:sz w:val="20"/>
                <w:szCs w:val="18"/>
              </w:rPr>
              <w:t xml:space="preserve"> </w:t>
            </w:r>
            <w:r w:rsidRPr="008F52F9">
              <w:rPr>
                <w:rFonts w:ascii="GHEA Grapalat" w:hAnsi="GHEA Grapalat" w:cs="Sylfaen"/>
                <w:sz w:val="20"/>
                <w:szCs w:val="18"/>
              </w:rPr>
              <w:t>համարը</w:t>
            </w:r>
            <w:r w:rsidRPr="008F52F9">
              <w:rPr>
                <w:rFonts w:ascii="GHEA Grapalat" w:hAnsi="GHEA Grapalat" w:cs="Arial"/>
                <w:sz w:val="20"/>
                <w:szCs w:val="18"/>
              </w:rPr>
              <w:t xml:space="preserve"> (</w:t>
            </w:r>
            <w:r w:rsidRPr="008F52F9">
              <w:rPr>
                <w:rFonts w:ascii="GHEA Grapalat" w:hAnsi="GHEA Grapalat" w:cs="Sylfaen"/>
                <w:sz w:val="20"/>
                <w:szCs w:val="18"/>
              </w:rPr>
              <w:t>հշ</w:t>
            </w:r>
            <w:r w:rsidRPr="008F52F9">
              <w:rPr>
                <w:rFonts w:ascii="GHEA Grapalat" w:hAnsi="GHEA Grapalat" w:cs="Arial"/>
                <w:sz w:val="20"/>
                <w:szCs w:val="18"/>
              </w:rPr>
              <w:t xml:space="preserve">.N)  </w:t>
            </w:r>
            <w:r w:rsidRPr="008F52F9">
              <w:rPr>
                <w:rFonts w:ascii="GHEA Grapalat" w:hAnsi="GHEA Grapalat" w:cs="Arial"/>
                <w:color w:val="222222"/>
                <w:sz w:val="20"/>
                <w:szCs w:val="18"/>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B7650B">
        <w:rPr>
          <w:rFonts w:ascii="GHEA Grapalat" w:hAnsi="GHEA Grapalat" w:cs="Sylfaen"/>
          <w:b/>
          <w:lang w:val="hy-AM"/>
        </w:rPr>
        <w:t>ԿԵԱՊ-ԳՀԱՊՁԲ-ՔԻՄ-20/3</w:t>
      </w:r>
      <w:r w:rsidR="006340CB">
        <w:rPr>
          <w:rFonts w:ascii="GHEA Grapalat" w:hAnsi="GHEA Grapalat" w:cs="Sylfaen"/>
          <w:b/>
          <w:lang w:val="hy-AM"/>
        </w:rPr>
        <w:t xml:space="preserve"> </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004E3B7E">
        <w:rPr>
          <w:rFonts w:ascii="GHEA Grapalat" w:hAnsi="GHEA Grapalat" w:cs="GHEA Grapalat"/>
          <w:sz w:val="20"/>
          <w:szCs w:val="20"/>
          <w:u w:val="single"/>
          <w:lang w:val="ru-RU"/>
        </w:rPr>
        <w:t>Կառլեն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Եսայանի</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անվան</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պոլիկլինիկա</w:t>
      </w:r>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B7650B">
        <w:rPr>
          <w:rFonts w:ascii="GHEA Grapalat" w:hAnsi="GHEA Grapalat" w:cs="Sylfaen"/>
          <w:b/>
          <w:lang w:val="hy-AM"/>
        </w:rPr>
        <w:t>ԿԵԱՊ-ԳՀԱՊՁԲ-ՔԻՄ-20/3</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w:t>
      </w:r>
      <w:r w:rsidRPr="00AE2768">
        <w:rPr>
          <w:rFonts w:ascii="GHEA Grapalat" w:hAnsi="GHEA Grapalat" w:cs="GHEA Grapalat"/>
          <w:sz w:val="20"/>
          <w:szCs w:val="20"/>
        </w:rPr>
        <w:lastRenderedPageBreak/>
        <w:t>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Շահառու</w:t>
            </w:r>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&lt;&lt;Կառլեն Եսայանի անվան պոլիկլինիկա&gt;&gt; ՓԲԸ</w:t>
            </w:r>
          </w:p>
        </w:tc>
      </w:tr>
      <w:tr w:rsidR="008F52F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Շահառուի</w:t>
            </w:r>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Շահառուի</w:t>
            </w:r>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.Շահառուի</w:t>
            </w:r>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(բանկ)</w:t>
            </w:r>
            <w:r w:rsidRPr="008F52F9">
              <w:rPr>
                <w:rFonts w:ascii="GHEA Grapalat" w:hAnsi="GHEA Grapalat" w:cs="Arial"/>
                <w:sz w:val="20"/>
                <w:szCs w:val="20"/>
              </w:rPr>
              <w:t>`</w:t>
            </w:r>
            <w:r w:rsidRPr="008F52F9">
              <w:rPr>
                <w:rFonts w:ascii="Sylfaen" w:hAnsi="Sylfaen" w:cs="Sylfaen"/>
                <w:sz w:val="20"/>
                <w:szCs w:val="20"/>
              </w:rPr>
              <w:t xml:space="preserve"> &lt;&lt;</w:t>
            </w:r>
            <w:r w:rsidRPr="008F52F9">
              <w:rPr>
                <w:rFonts w:ascii="GHEA Grapalat" w:hAnsi="GHEA Grapalat" w:cs="Sylfaen"/>
                <w:sz w:val="20"/>
                <w:szCs w:val="20"/>
              </w:rPr>
              <w:t>Հայէկոնոմբանկ&gt;&gt; Զեյթուն մ,ճ</w:t>
            </w:r>
          </w:p>
        </w:tc>
      </w:tr>
      <w:tr w:rsidR="008F52F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.Շահառուի</w:t>
            </w:r>
            <w:r w:rsidRPr="008F52F9">
              <w:rPr>
                <w:rFonts w:ascii="GHEA Grapalat" w:hAnsi="GHEA Grapalat" w:cs="Arial"/>
                <w:sz w:val="20"/>
                <w:szCs w:val="20"/>
              </w:rPr>
              <w:t xml:space="preserve"> </w:t>
            </w:r>
            <w:r w:rsidRPr="008F52F9">
              <w:rPr>
                <w:rFonts w:ascii="GHEA Grapalat" w:hAnsi="GHEA Grapalat" w:cs="Sylfaen"/>
                <w:sz w:val="20"/>
                <w:szCs w:val="20"/>
              </w:rPr>
              <w:t>հաշվի</w:t>
            </w:r>
            <w:r w:rsidRPr="008F52F9">
              <w:rPr>
                <w:rFonts w:ascii="GHEA Grapalat" w:hAnsi="GHEA Grapalat" w:cs="Arial"/>
                <w:sz w:val="20"/>
                <w:szCs w:val="20"/>
              </w:rPr>
              <w:t xml:space="preserve"> </w:t>
            </w:r>
            <w:r w:rsidRPr="008F52F9">
              <w:rPr>
                <w:rFonts w:ascii="GHEA Grapalat" w:hAnsi="GHEA Grapalat" w:cs="Sylfaen"/>
                <w:sz w:val="20"/>
                <w:szCs w:val="20"/>
              </w:rPr>
              <w:t>համարը</w:t>
            </w:r>
            <w:r w:rsidRPr="008F52F9">
              <w:rPr>
                <w:rFonts w:ascii="GHEA Grapalat" w:hAnsi="GHEA Grapalat" w:cs="Arial"/>
                <w:sz w:val="20"/>
                <w:szCs w:val="20"/>
              </w:rPr>
              <w:t xml:space="preserve"> (</w:t>
            </w:r>
            <w:r w:rsidRPr="008F52F9">
              <w:rPr>
                <w:rFonts w:ascii="GHEA Grapalat" w:hAnsi="GHEA Grapalat" w:cs="Sylfaen"/>
                <w:sz w:val="20"/>
                <w:szCs w:val="20"/>
              </w:rPr>
              <w:t>հշ</w:t>
            </w:r>
            <w:r w:rsidRPr="008F52F9">
              <w:rPr>
                <w:rFonts w:ascii="GHEA Grapalat" w:hAnsi="GHEA Grapalat" w:cs="Arial"/>
                <w:sz w:val="20"/>
                <w:szCs w:val="20"/>
              </w:rPr>
              <w:t xml:space="preserve">.N)  </w:t>
            </w:r>
            <w:r w:rsidRPr="008F52F9">
              <w:rPr>
                <w:rFonts w:ascii="GHEA Grapalat" w:hAnsi="GHEA Grapalat" w:cs="Arial"/>
                <w:color w:val="222222"/>
                <w:sz w:val="20"/>
                <w:szCs w:val="20"/>
                <w:lang w:val="es-ES"/>
              </w:rPr>
              <w:t>163518008368</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B7650B"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B7650B">
        <w:rPr>
          <w:rFonts w:ascii="GHEA Grapalat" w:hAnsi="GHEA Grapalat" w:cs="Sylfaen"/>
          <w:b/>
          <w:lang w:val="hy-AM"/>
        </w:rPr>
        <w:t>ԿԵԱՊ-ԳՀԱՊՁԲ-ՔԻՄ-20/3</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AD420C"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w:t>
      </w:r>
    </w:p>
    <w:tbl>
      <w:tblPr>
        <w:tblW w:w="156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121"/>
        <w:gridCol w:w="1563"/>
        <w:gridCol w:w="992"/>
        <w:gridCol w:w="2406"/>
        <w:gridCol w:w="1216"/>
        <w:gridCol w:w="1160"/>
        <w:gridCol w:w="884"/>
        <w:gridCol w:w="1431"/>
        <w:gridCol w:w="1081"/>
        <w:gridCol w:w="1175"/>
        <w:gridCol w:w="1652"/>
      </w:tblGrid>
      <w:tr w:rsidR="00B7650B" w:rsidRPr="000D48C1" w:rsidTr="006115D8">
        <w:tc>
          <w:tcPr>
            <w:tcW w:w="15686" w:type="dxa"/>
            <w:gridSpan w:val="12"/>
            <w:vAlign w:val="center"/>
          </w:tcPr>
          <w:p w:rsidR="00B7650B" w:rsidRPr="000D48C1" w:rsidRDefault="00B7650B" w:rsidP="006115D8">
            <w:pPr>
              <w:jc w:val="center"/>
              <w:rPr>
                <w:rFonts w:ascii="GHEA Grapalat" w:hAnsi="GHEA Grapalat"/>
                <w:sz w:val="18"/>
                <w:szCs w:val="18"/>
              </w:rPr>
            </w:pPr>
            <w:r w:rsidRPr="000D48C1">
              <w:rPr>
                <w:rFonts w:ascii="GHEA Grapalat" w:hAnsi="GHEA Grapalat"/>
                <w:sz w:val="18"/>
                <w:szCs w:val="18"/>
              </w:rPr>
              <w:t>Ապրանքի</w:t>
            </w:r>
          </w:p>
        </w:tc>
      </w:tr>
      <w:tr w:rsidR="00B7650B" w:rsidRPr="000D48C1" w:rsidTr="006115D8">
        <w:trPr>
          <w:trHeight w:val="219"/>
        </w:trPr>
        <w:tc>
          <w:tcPr>
            <w:tcW w:w="1005"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հրավերով նախատեսված չափաբաժնի համարը</w:t>
            </w:r>
          </w:p>
        </w:tc>
        <w:tc>
          <w:tcPr>
            <w:tcW w:w="1121"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գնումների պլանով նախատեսված միջանցիկ ծածկագիրը` ըստ ԳՄԱ դասակարգման (CPV)</w:t>
            </w:r>
          </w:p>
        </w:tc>
        <w:tc>
          <w:tcPr>
            <w:tcW w:w="1563"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անվանումը</w:t>
            </w:r>
          </w:p>
        </w:tc>
        <w:tc>
          <w:tcPr>
            <w:tcW w:w="992"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ապրանքային նշանը, մակիշը և արտադրողի անվանումը **</w:t>
            </w:r>
          </w:p>
        </w:tc>
        <w:tc>
          <w:tcPr>
            <w:tcW w:w="2406"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տեխնիկական բնութագիրը</w:t>
            </w:r>
          </w:p>
        </w:tc>
        <w:tc>
          <w:tcPr>
            <w:tcW w:w="1216"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չափման միավորը</w:t>
            </w:r>
          </w:p>
        </w:tc>
        <w:tc>
          <w:tcPr>
            <w:tcW w:w="1160"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միավոր գինը/ՀՀ դրամ</w:t>
            </w:r>
          </w:p>
        </w:tc>
        <w:tc>
          <w:tcPr>
            <w:tcW w:w="884"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ընդհանուր գինը/ՀՀ դրամ</w:t>
            </w:r>
          </w:p>
        </w:tc>
        <w:tc>
          <w:tcPr>
            <w:tcW w:w="1431" w:type="dxa"/>
            <w:vMerge w:val="restart"/>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ընդհանուր քանակը</w:t>
            </w:r>
          </w:p>
        </w:tc>
        <w:tc>
          <w:tcPr>
            <w:tcW w:w="3908" w:type="dxa"/>
            <w:gridSpan w:val="3"/>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մատակարարման</w:t>
            </w:r>
          </w:p>
        </w:tc>
      </w:tr>
      <w:tr w:rsidR="00B7650B" w:rsidRPr="000D48C1" w:rsidTr="006115D8">
        <w:trPr>
          <w:trHeight w:val="445"/>
        </w:trPr>
        <w:tc>
          <w:tcPr>
            <w:tcW w:w="1005" w:type="dxa"/>
            <w:vMerge/>
            <w:vAlign w:val="center"/>
          </w:tcPr>
          <w:p w:rsidR="00B7650B" w:rsidRPr="00BD0AE1" w:rsidRDefault="00B7650B" w:rsidP="006115D8">
            <w:pPr>
              <w:jc w:val="center"/>
              <w:rPr>
                <w:rFonts w:ascii="GHEA Grapalat" w:hAnsi="GHEA Grapalat"/>
                <w:i/>
                <w:sz w:val="18"/>
                <w:szCs w:val="18"/>
              </w:rPr>
            </w:pPr>
          </w:p>
        </w:tc>
        <w:tc>
          <w:tcPr>
            <w:tcW w:w="1121" w:type="dxa"/>
            <w:vMerge/>
            <w:vAlign w:val="center"/>
          </w:tcPr>
          <w:p w:rsidR="00B7650B" w:rsidRPr="00BD0AE1" w:rsidRDefault="00B7650B" w:rsidP="006115D8">
            <w:pPr>
              <w:jc w:val="center"/>
              <w:rPr>
                <w:rFonts w:ascii="GHEA Grapalat" w:hAnsi="GHEA Grapalat"/>
                <w:i/>
                <w:sz w:val="18"/>
                <w:szCs w:val="18"/>
              </w:rPr>
            </w:pPr>
          </w:p>
        </w:tc>
        <w:tc>
          <w:tcPr>
            <w:tcW w:w="1563" w:type="dxa"/>
            <w:vMerge/>
            <w:vAlign w:val="center"/>
          </w:tcPr>
          <w:p w:rsidR="00B7650B" w:rsidRPr="00BD0AE1" w:rsidRDefault="00B7650B" w:rsidP="006115D8">
            <w:pPr>
              <w:jc w:val="center"/>
              <w:rPr>
                <w:rFonts w:ascii="GHEA Grapalat" w:hAnsi="GHEA Grapalat"/>
                <w:i/>
                <w:sz w:val="18"/>
                <w:szCs w:val="18"/>
              </w:rPr>
            </w:pPr>
          </w:p>
        </w:tc>
        <w:tc>
          <w:tcPr>
            <w:tcW w:w="992" w:type="dxa"/>
            <w:vMerge/>
            <w:vAlign w:val="center"/>
          </w:tcPr>
          <w:p w:rsidR="00B7650B" w:rsidRPr="00BD0AE1" w:rsidRDefault="00B7650B" w:rsidP="006115D8">
            <w:pPr>
              <w:jc w:val="center"/>
              <w:rPr>
                <w:rFonts w:ascii="GHEA Grapalat" w:hAnsi="GHEA Grapalat"/>
                <w:i/>
                <w:sz w:val="18"/>
                <w:szCs w:val="18"/>
              </w:rPr>
            </w:pPr>
          </w:p>
        </w:tc>
        <w:tc>
          <w:tcPr>
            <w:tcW w:w="2406" w:type="dxa"/>
            <w:vMerge/>
            <w:vAlign w:val="center"/>
          </w:tcPr>
          <w:p w:rsidR="00B7650B" w:rsidRPr="00BD0AE1" w:rsidRDefault="00B7650B" w:rsidP="006115D8">
            <w:pPr>
              <w:jc w:val="center"/>
              <w:rPr>
                <w:rFonts w:ascii="GHEA Grapalat" w:hAnsi="GHEA Grapalat"/>
                <w:i/>
                <w:sz w:val="18"/>
                <w:szCs w:val="18"/>
              </w:rPr>
            </w:pPr>
          </w:p>
        </w:tc>
        <w:tc>
          <w:tcPr>
            <w:tcW w:w="1216" w:type="dxa"/>
            <w:vMerge/>
            <w:vAlign w:val="center"/>
          </w:tcPr>
          <w:p w:rsidR="00B7650B" w:rsidRPr="00BD0AE1" w:rsidRDefault="00B7650B" w:rsidP="006115D8">
            <w:pPr>
              <w:jc w:val="center"/>
              <w:rPr>
                <w:rFonts w:ascii="GHEA Grapalat" w:hAnsi="GHEA Grapalat"/>
                <w:i/>
                <w:sz w:val="18"/>
                <w:szCs w:val="18"/>
              </w:rPr>
            </w:pPr>
          </w:p>
        </w:tc>
        <w:tc>
          <w:tcPr>
            <w:tcW w:w="1160" w:type="dxa"/>
            <w:vMerge/>
            <w:vAlign w:val="center"/>
          </w:tcPr>
          <w:p w:rsidR="00B7650B" w:rsidRPr="00BD0AE1" w:rsidRDefault="00B7650B" w:rsidP="006115D8">
            <w:pPr>
              <w:jc w:val="center"/>
              <w:rPr>
                <w:rFonts w:ascii="GHEA Grapalat" w:hAnsi="GHEA Grapalat"/>
                <w:i/>
                <w:sz w:val="18"/>
                <w:szCs w:val="18"/>
              </w:rPr>
            </w:pPr>
          </w:p>
        </w:tc>
        <w:tc>
          <w:tcPr>
            <w:tcW w:w="884" w:type="dxa"/>
            <w:vMerge/>
            <w:vAlign w:val="center"/>
          </w:tcPr>
          <w:p w:rsidR="00B7650B" w:rsidRPr="00BD0AE1" w:rsidRDefault="00B7650B" w:rsidP="006115D8">
            <w:pPr>
              <w:jc w:val="center"/>
              <w:rPr>
                <w:rFonts w:ascii="GHEA Grapalat" w:hAnsi="GHEA Grapalat"/>
                <w:i/>
                <w:sz w:val="18"/>
                <w:szCs w:val="18"/>
              </w:rPr>
            </w:pPr>
          </w:p>
        </w:tc>
        <w:tc>
          <w:tcPr>
            <w:tcW w:w="1431" w:type="dxa"/>
            <w:vMerge/>
            <w:vAlign w:val="center"/>
          </w:tcPr>
          <w:p w:rsidR="00B7650B" w:rsidRPr="00BD0AE1" w:rsidRDefault="00B7650B" w:rsidP="006115D8">
            <w:pPr>
              <w:jc w:val="center"/>
              <w:rPr>
                <w:rFonts w:ascii="GHEA Grapalat" w:hAnsi="GHEA Grapalat"/>
                <w:i/>
                <w:sz w:val="18"/>
                <w:szCs w:val="18"/>
              </w:rPr>
            </w:pPr>
          </w:p>
        </w:tc>
        <w:tc>
          <w:tcPr>
            <w:tcW w:w="1081" w:type="dxa"/>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հասցեն</w:t>
            </w:r>
          </w:p>
        </w:tc>
        <w:tc>
          <w:tcPr>
            <w:tcW w:w="1175" w:type="dxa"/>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ենթակա քանակը</w:t>
            </w:r>
          </w:p>
        </w:tc>
        <w:tc>
          <w:tcPr>
            <w:tcW w:w="1652" w:type="dxa"/>
            <w:vAlign w:val="center"/>
          </w:tcPr>
          <w:p w:rsidR="00B7650B" w:rsidRPr="00BD0AE1" w:rsidRDefault="00B7650B" w:rsidP="006115D8">
            <w:pPr>
              <w:jc w:val="center"/>
              <w:rPr>
                <w:rFonts w:ascii="GHEA Grapalat" w:hAnsi="GHEA Grapalat"/>
                <w:i/>
                <w:sz w:val="18"/>
                <w:szCs w:val="18"/>
              </w:rPr>
            </w:pPr>
            <w:r w:rsidRPr="00BD0AE1">
              <w:rPr>
                <w:rFonts w:ascii="GHEA Grapalat" w:hAnsi="GHEA Grapalat"/>
                <w:i/>
                <w:sz w:val="18"/>
                <w:szCs w:val="18"/>
              </w:rPr>
              <w:t>Ժամկետը***</w:t>
            </w:r>
          </w:p>
          <w:p w:rsidR="00B7650B" w:rsidRPr="00BD0AE1" w:rsidRDefault="00B7650B" w:rsidP="006115D8">
            <w:pPr>
              <w:jc w:val="center"/>
              <w:rPr>
                <w:rFonts w:ascii="GHEA Grapalat" w:hAnsi="GHEA Grapalat"/>
                <w:i/>
                <w:sz w:val="18"/>
                <w:szCs w:val="18"/>
              </w:rPr>
            </w:pP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1</w:t>
            </w:r>
          </w:p>
        </w:tc>
        <w:tc>
          <w:tcPr>
            <w:tcW w:w="1121" w:type="dxa"/>
            <w:vAlign w:val="center"/>
          </w:tcPr>
          <w:p w:rsidR="006115D8" w:rsidRDefault="006115D8" w:rsidP="006115D8">
            <w:pPr>
              <w:jc w:val="center"/>
              <w:rPr>
                <w:rFonts w:ascii="Calibri" w:hAnsi="Calibri" w:cs="Calibri"/>
                <w:sz w:val="22"/>
                <w:szCs w:val="22"/>
              </w:rPr>
            </w:pPr>
            <w:r>
              <w:rPr>
                <w:rFonts w:ascii="Calibri" w:hAnsi="Calibri" w:cs="Calibri"/>
                <w:sz w:val="22"/>
                <w:szCs w:val="22"/>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Sylfaen" w:hAnsi="Sylfaen" w:cs="Sylfaen"/>
                <w:color w:val="000000"/>
                <w:sz w:val="20"/>
                <w:szCs w:val="20"/>
              </w:rPr>
              <w:t>Հելիկոբակտերիայի</w:t>
            </w:r>
            <w:r>
              <w:rPr>
                <w:rFonts w:ascii="Calibri" w:hAnsi="Calibri" w:cs="Calibri"/>
                <w:color w:val="000000"/>
                <w:sz w:val="20"/>
                <w:szCs w:val="20"/>
              </w:rPr>
              <w:t xml:space="preserve"> </w:t>
            </w:r>
            <w:r>
              <w:rPr>
                <w:rFonts w:ascii="Sylfaen" w:hAnsi="Sylfaen" w:cs="Sylfaen"/>
                <w:color w:val="000000"/>
                <w:sz w:val="20"/>
                <w:szCs w:val="20"/>
              </w:rPr>
              <w:t>որշման</w:t>
            </w:r>
            <w:r>
              <w:rPr>
                <w:rFonts w:ascii="Calibri" w:hAnsi="Calibri" w:cs="Calibri"/>
                <w:color w:val="000000"/>
                <w:sz w:val="20"/>
                <w:szCs w:val="20"/>
              </w:rPr>
              <w:t xml:space="preserve"> </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18"/>
                <w:szCs w:val="18"/>
              </w:rPr>
            </w:pPr>
            <w:r w:rsidRPr="002024EE">
              <w:rPr>
                <w:rFonts w:ascii="Sylfaen" w:hAnsi="Sylfaen" w:cs="Sylfaen"/>
                <w:color w:val="000000"/>
                <w:sz w:val="18"/>
                <w:szCs w:val="18"/>
              </w:rPr>
              <w:t>արագ</w:t>
            </w:r>
            <w:r w:rsidRPr="002024EE">
              <w:rPr>
                <w:rFonts w:ascii="Arial LatArm" w:hAnsi="Arial LatArm" w:cs="Calibri"/>
                <w:color w:val="000000"/>
                <w:sz w:val="18"/>
                <w:szCs w:val="18"/>
              </w:rPr>
              <w:t xml:space="preserve"> </w:t>
            </w:r>
            <w:r w:rsidRPr="002024EE">
              <w:rPr>
                <w:rFonts w:ascii="Sylfaen" w:hAnsi="Sylfaen" w:cs="Sylfaen"/>
                <w:color w:val="000000"/>
                <w:sz w:val="18"/>
                <w:szCs w:val="18"/>
              </w:rPr>
              <w:t>ուրեզային</w:t>
            </w:r>
            <w:r w:rsidRPr="002024EE">
              <w:rPr>
                <w:rFonts w:ascii="Arial LatArm" w:hAnsi="Arial LatArm" w:cs="Calibri"/>
                <w:color w:val="000000"/>
                <w:sz w:val="18"/>
                <w:szCs w:val="18"/>
              </w:rPr>
              <w:t xml:space="preserve"> </w:t>
            </w:r>
            <w:r w:rsidRPr="002024EE">
              <w:rPr>
                <w:rFonts w:ascii="Sylfaen" w:hAnsi="Sylfaen" w:cs="Sylfaen"/>
                <w:color w:val="000000"/>
                <w:sz w:val="18"/>
                <w:szCs w:val="18"/>
              </w:rPr>
              <w:t>թեստ</w:t>
            </w:r>
          </w:p>
          <w:p w:rsidR="006115D8" w:rsidRPr="002024EE" w:rsidRDefault="006115D8" w:rsidP="006115D8">
            <w:pPr>
              <w:jc w:val="center"/>
              <w:rPr>
                <w:rFonts w:ascii="Arial LatArm" w:hAnsi="Arial LatArm" w:cs="Calibri"/>
                <w:color w:val="000000"/>
                <w:sz w:val="18"/>
                <w:szCs w:val="18"/>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b/>
                <w:bCs/>
                <w:sz w:val="20"/>
                <w:szCs w:val="20"/>
              </w:rPr>
            </w:pPr>
            <w:r>
              <w:rPr>
                <w:rFonts w:ascii="Arial LatArm" w:hAnsi="Arial LatArm" w:cs="Arial"/>
                <w:b/>
                <w:bCs/>
                <w:sz w:val="20"/>
                <w:szCs w:val="20"/>
              </w:rPr>
              <w:t>70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w:t>
            </w:r>
            <w:bookmarkStart w:id="20" w:name="_GoBack"/>
            <w:bookmarkEnd w:id="20"/>
            <w:r>
              <w:rPr>
                <w:rFonts w:ascii="GHEA Grapalat" w:hAnsi="GHEA Grapalat"/>
                <w:sz w:val="18"/>
                <w:szCs w:val="18"/>
                <w:lang w:val="ru-RU"/>
              </w:rPr>
              <w:t>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w:t>
            </w:r>
            <w:r w:rsidRPr="00223406">
              <w:rPr>
                <w:rFonts w:ascii="GHEA Grapalat" w:hAnsi="GHEA Grapalat" w:cs="Arial"/>
                <w:sz w:val="20"/>
                <w:szCs w:val="20"/>
              </w:rPr>
              <w:lastRenderedPageBreak/>
              <w:t>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·ÉÛáõÏá½³  /</w:t>
            </w:r>
            <w:r>
              <w:rPr>
                <w:rFonts w:ascii="Sylfaen" w:hAnsi="Sylfaen" w:cs="Sylfaen"/>
                <w:color w:val="000000"/>
                <w:sz w:val="20"/>
                <w:szCs w:val="20"/>
              </w:rPr>
              <w:t>ՏՔՔԹ</w:t>
            </w:r>
            <w:r>
              <w:rPr>
                <w:rFonts w:ascii="Arial LatArm" w:hAnsi="Arial LatArm" w:cs="Arial"/>
                <w:color w:val="000000"/>
                <w:sz w:val="20"/>
                <w:szCs w:val="20"/>
              </w:rPr>
              <w:t>/ 400</w:t>
            </w:r>
            <w:r>
              <w:rPr>
                <w:rFonts w:ascii="Sylfaen" w:hAnsi="Sylfaen" w:cs="Sylfaen"/>
                <w:color w:val="000000"/>
                <w:sz w:val="20"/>
                <w:szCs w:val="20"/>
              </w:rPr>
              <w:t>թեստ</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Pr="00B95EA2" w:rsidRDefault="006115D8" w:rsidP="006115D8">
            <w:pPr>
              <w:jc w:val="center"/>
              <w:rPr>
                <w:rFonts w:ascii="Arial LatArm" w:hAnsi="Arial LatArm" w:cs="Arial"/>
                <w:color w:val="000000"/>
                <w:sz w:val="20"/>
                <w:szCs w:val="20"/>
                <w:lang w:val="ru-RU"/>
              </w:rPr>
            </w:pPr>
            <w:r w:rsidRPr="002024EE">
              <w:rPr>
                <w:rFonts w:ascii="Sylfaen" w:hAnsi="Sylfaen" w:cs="Sylfaen"/>
                <w:color w:val="000000"/>
                <w:sz w:val="20"/>
                <w:szCs w:val="20"/>
              </w:rPr>
              <w:t>կինետիկ</w:t>
            </w:r>
            <w:r w:rsidRPr="00B95EA2">
              <w:rPr>
                <w:rFonts w:ascii="Arial LatArm" w:hAnsi="Arial LatArm" w:cs="Arial"/>
                <w:color w:val="000000"/>
                <w:sz w:val="20"/>
                <w:szCs w:val="20"/>
                <w:lang w:val="ru-RU"/>
              </w:rPr>
              <w:t xml:space="preserve"> ³Ý³ÉÇ½³ïáñ </w:t>
            </w:r>
            <w:r w:rsidRPr="002024EE">
              <w:rPr>
                <w:rFonts w:ascii="Arial LatArm" w:hAnsi="Arial LatArm" w:cs="Arial"/>
                <w:color w:val="000000"/>
                <w:sz w:val="20"/>
                <w:szCs w:val="20"/>
              </w:rPr>
              <w:t>Stat</w:t>
            </w:r>
            <w:r w:rsidRPr="00B95EA2">
              <w:rPr>
                <w:rFonts w:ascii="Arial LatArm" w:hAnsi="Arial LatArm" w:cs="Arial"/>
                <w:color w:val="000000"/>
                <w:sz w:val="20"/>
                <w:szCs w:val="20"/>
                <w:lang w:val="ru-RU"/>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lang w:val="ru-RU"/>
              </w:rPr>
              <w:t>,Ã»ñÙáëï³ï 37</w:t>
            </w:r>
            <w:r w:rsidRPr="00B95EA2">
              <w:rPr>
                <w:rFonts w:ascii="Arial LatArm" w:hAnsi="Arial LatArm" w:cs="Calibri"/>
                <w:color w:val="000000"/>
                <w:sz w:val="20"/>
                <w:szCs w:val="20"/>
                <w:vertAlign w:val="superscript"/>
                <w:lang w:val="ru-RU"/>
              </w:rPr>
              <w:t>0</w:t>
            </w:r>
            <w:r w:rsidRPr="002024EE">
              <w:rPr>
                <w:rFonts w:ascii="Arial LatArm" w:hAnsi="Arial LatArm" w:cs="Arial"/>
                <w:color w:val="000000"/>
                <w:sz w:val="20"/>
                <w:szCs w:val="20"/>
              </w:rPr>
              <w:t>C</w:t>
            </w:r>
            <w:r w:rsidRPr="00B95EA2">
              <w:rPr>
                <w:rFonts w:ascii="Arial LatArm" w:hAnsi="Arial LatArm" w:cs="Arial"/>
                <w:color w:val="000000"/>
                <w:sz w:val="20"/>
                <w:szCs w:val="20"/>
                <w:lang w:val="ru-RU"/>
              </w:rPr>
              <w:t>,ÏÛáõí»ï 1ëÙ, ³ÉÇùÇ »ñÏ³ñáõ</w:t>
            </w:r>
            <w:r w:rsidRPr="002024EE">
              <w:rPr>
                <w:rFonts w:ascii="Sylfaen" w:hAnsi="Sylfaen" w:cs="Sylfaen"/>
                <w:color w:val="000000"/>
                <w:sz w:val="20"/>
                <w:szCs w:val="20"/>
              </w:rPr>
              <w:t>թ</w:t>
            </w:r>
            <w:r w:rsidRPr="00B95EA2">
              <w:rPr>
                <w:rFonts w:ascii="Arial LatArm" w:hAnsi="Arial LatArm" w:cs="Arial"/>
                <w:color w:val="000000"/>
                <w:sz w:val="20"/>
                <w:szCs w:val="20"/>
                <w:lang w:val="ru-RU"/>
              </w:rPr>
              <w:t>Ûõ</w:t>
            </w:r>
            <w:r w:rsidRPr="002024EE">
              <w:rPr>
                <w:rFonts w:ascii="Sylfaen" w:hAnsi="Sylfaen" w:cs="Sylfaen"/>
                <w:color w:val="000000"/>
                <w:sz w:val="20"/>
                <w:szCs w:val="20"/>
              </w:rPr>
              <w:t>ն</w:t>
            </w:r>
            <w:r w:rsidRPr="00B95EA2">
              <w:rPr>
                <w:rFonts w:ascii="Arial LatArm" w:hAnsi="Arial LatArm" w:cs="Arial"/>
                <w:color w:val="000000"/>
                <w:sz w:val="20"/>
                <w:szCs w:val="20"/>
                <w:lang w:val="ru-RU"/>
              </w:rPr>
              <w:t xml:space="preserve"> 340-600ÝÙ,1 ÙÉ-1Ã»ëÃ</w:t>
            </w:r>
          </w:p>
          <w:p w:rsidR="006115D8" w:rsidRPr="00B95EA2" w:rsidRDefault="006115D8" w:rsidP="006115D8">
            <w:pPr>
              <w:jc w:val="center"/>
              <w:rPr>
                <w:rFonts w:ascii="Calibri" w:hAnsi="Calibri" w:cs="Calibri"/>
                <w:color w:val="000000"/>
                <w:sz w:val="20"/>
                <w:szCs w:val="20"/>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w:t>
            </w:r>
            <w:r w:rsidRPr="00223406">
              <w:rPr>
                <w:rFonts w:ascii="GHEA Grapalat" w:hAnsi="GHEA Grapalat" w:cs="Sylfaen"/>
                <w:sz w:val="20"/>
                <w:szCs w:val="20"/>
              </w:rPr>
              <w:lastRenderedPageBreak/>
              <w:t>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1121" w:type="dxa"/>
            <w:vAlign w:val="center"/>
          </w:tcPr>
          <w:p w:rsidR="006115D8" w:rsidRDefault="006115D8" w:rsidP="006115D8">
            <w:pPr>
              <w:jc w:val="center"/>
              <w:rPr>
                <w:rFonts w:ascii="Calibri" w:hAnsi="Calibri" w:cs="Calibri"/>
                <w:sz w:val="22"/>
                <w:szCs w:val="22"/>
              </w:rPr>
            </w:pPr>
            <w:r>
              <w:rPr>
                <w:rFonts w:ascii="Calibri" w:hAnsi="Calibri" w:cs="Calibri"/>
                <w:sz w:val="22"/>
                <w:szCs w:val="22"/>
              </w:rPr>
              <w:t>33210000</w:t>
            </w:r>
          </w:p>
        </w:tc>
        <w:tc>
          <w:tcPr>
            <w:tcW w:w="1563" w:type="dxa"/>
            <w:vAlign w:val="center"/>
          </w:tcPr>
          <w:p w:rsidR="006115D8" w:rsidRPr="00B7650B" w:rsidRDefault="006115D8" w:rsidP="006115D8">
            <w:pPr>
              <w:jc w:val="center"/>
              <w:rPr>
                <w:rFonts w:ascii="Arial LatArm" w:hAnsi="Arial LatArm" w:cs="Arial"/>
                <w:color w:val="000000"/>
                <w:sz w:val="20"/>
                <w:szCs w:val="20"/>
              </w:rPr>
            </w:pPr>
            <w:r>
              <w:rPr>
                <w:rFonts w:ascii="Sylfaen" w:hAnsi="Sylfaen" w:cs="Sylfaen"/>
                <w:color w:val="000000"/>
                <w:sz w:val="20"/>
                <w:szCs w:val="20"/>
              </w:rPr>
              <w:t>Հիմնային</w:t>
            </w:r>
            <w:r>
              <w:rPr>
                <w:rFonts w:ascii="Arial LatArm" w:hAnsi="Arial LatArm" w:cs="Arial"/>
                <w:color w:val="000000"/>
                <w:sz w:val="20"/>
                <w:szCs w:val="20"/>
              </w:rPr>
              <w:t xml:space="preserve"> </w:t>
            </w:r>
            <w:r>
              <w:rPr>
                <w:rFonts w:ascii="Sylfaen" w:hAnsi="Sylfaen" w:cs="Sylfaen"/>
                <w:color w:val="000000"/>
                <w:sz w:val="20"/>
                <w:szCs w:val="20"/>
              </w:rPr>
              <w:t>ֆոսֆատազայի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թեստ</w:t>
            </w:r>
            <w:r>
              <w:rPr>
                <w:rFonts w:ascii="Arial LatArm" w:hAnsi="Arial LatArm" w:cs="Arial"/>
                <w:color w:val="000000"/>
                <w:sz w:val="20"/>
                <w:szCs w:val="20"/>
              </w:rPr>
              <w:t xml:space="preserve"> </w:t>
            </w:r>
            <w:r>
              <w:rPr>
                <w:rFonts w:ascii="Sylfaen" w:hAnsi="Sylfaen" w:cs="Sylfaen"/>
                <w:color w:val="000000"/>
                <w:sz w:val="20"/>
                <w:szCs w:val="20"/>
              </w:rPr>
              <w:t>հավաք</w:t>
            </w:r>
            <w:r>
              <w:rPr>
                <w:rFonts w:ascii="Arial LatArm" w:hAnsi="Arial LatArm" w:cs="Arial"/>
                <w:color w:val="000000"/>
                <w:sz w:val="20"/>
                <w:szCs w:val="20"/>
              </w:rPr>
              <w:t>.100</w:t>
            </w:r>
            <w:r>
              <w:rPr>
                <w:rFonts w:ascii="Sylfaen" w:hAnsi="Sylfaen" w:cs="Sylfaen"/>
                <w:color w:val="000000"/>
                <w:sz w:val="20"/>
                <w:szCs w:val="20"/>
              </w:rPr>
              <w:t>թեստ</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Pr="00B7650B" w:rsidRDefault="006115D8" w:rsidP="006115D8">
            <w:pPr>
              <w:jc w:val="center"/>
              <w:rPr>
                <w:rFonts w:ascii="Arial LatArm" w:hAnsi="Arial LatArm" w:cs="Arial"/>
                <w:color w:val="000000"/>
                <w:sz w:val="20"/>
                <w:szCs w:val="20"/>
                <w:lang w:val="ru-RU"/>
              </w:rPr>
            </w:pPr>
            <w:r w:rsidRPr="00B7650B">
              <w:rPr>
                <w:rFonts w:ascii="Arial LatArm" w:hAnsi="Arial LatArm" w:cs="Arial"/>
                <w:color w:val="000000"/>
                <w:sz w:val="20"/>
                <w:szCs w:val="20"/>
                <w:lang w:val="ru-RU"/>
              </w:rPr>
              <w:t xml:space="preserve">ÏÇÝ»ïÇÏ, ³Ý³ÉÇ½³ïáñ </w:t>
            </w:r>
            <w:r w:rsidRPr="002024EE">
              <w:rPr>
                <w:rFonts w:ascii="Arial LatArm" w:hAnsi="Arial LatArm" w:cs="Arial"/>
                <w:color w:val="000000"/>
                <w:sz w:val="20"/>
                <w:szCs w:val="20"/>
              </w:rPr>
              <w:t>Stat</w:t>
            </w:r>
            <w:r w:rsidRPr="00B7650B">
              <w:rPr>
                <w:rFonts w:ascii="Arial LatArm" w:hAnsi="Arial LatArm" w:cs="Arial"/>
                <w:color w:val="000000"/>
                <w:sz w:val="20"/>
                <w:szCs w:val="20"/>
                <w:lang w:val="ru-RU"/>
              </w:rPr>
              <w:t xml:space="preserve"> </w:t>
            </w:r>
            <w:r w:rsidRPr="002024EE">
              <w:rPr>
                <w:rFonts w:ascii="Arial LatArm" w:hAnsi="Arial LatArm" w:cs="Arial"/>
                <w:color w:val="000000"/>
                <w:sz w:val="20"/>
                <w:szCs w:val="20"/>
              </w:rPr>
              <w:t>Fax</w:t>
            </w:r>
            <w:r w:rsidRPr="00B7650B">
              <w:rPr>
                <w:rFonts w:ascii="Arial LatArm" w:hAnsi="Arial LatArm" w:cs="Arial"/>
                <w:color w:val="000000"/>
                <w:sz w:val="20"/>
                <w:szCs w:val="20"/>
                <w:lang w:val="ru-RU"/>
              </w:rPr>
              <w:t>,Ã»ñÙáëï³ï 37</w:t>
            </w:r>
            <w:r w:rsidRPr="00B7650B">
              <w:rPr>
                <w:rFonts w:ascii="Arial LatArm" w:hAnsi="Arial LatArm" w:cs="Arial"/>
                <w:color w:val="000000"/>
                <w:sz w:val="20"/>
                <w:szCs w:val="20"/>
                <w:vertAlign w:val="superscript"/>
                <w:lang w:val="ru-RU"/>
              </w:rPr>
              <w:t>0</w:t>
            </w:r>
            <w:r w:rsidRPr="002024EE">
              <w:rPr>
                <w:rFonts w:ascii="Arial LatArm" w:hAnsi="Arial LatArm" w:cs="Arial"/>
                <w:color w:val="000000"/>
                <w:sz w:val="20"/>
                <w:szCs w:val="20"/>
              </w:rPr>
              <w:t>C</w:t>
            </w:r>
            <w:r w:rsidRPr="00B7650B">
              <w:rPr>
                <w:rFonts w:ascii="Arial LatArm" w:hAnsi="Arial LatArm" w:cs="Arial"/>
                <w:color w:val="000000"/>
                <w:sz w:val="20"/>
                <w:szCs w:val="20"/>
                <w:lang w:val="ru-RU"/>
              </w:rPr>
              <w:t>,ÏÛáõí»ï 1ëÙ, ³ÉÇùÇ »ñÏ³ñáõÃÛáõÝ 340-600ÝÙ,1 ÙÉ-1Ã»ëÃ</w:t>
            </w:r>
          </w:p>
          <w:p w:rsidR="006115D8" w:rsidRPr="00B95EA2" w:rsidRDefault="006115D8" w:rsidP="006115D8">
            <w:pPr>
              <w:jc w:val="center"/>
              <w:rPr>
                <w:rFonts w:ascii="Arial LatArm" w:hAnsi="Arial LatArm" w:cs="Arial"/>
                <w:color w:val="000000"/>
                <w:sz w:val="20"/>
                <w:szCs w:val="20"/>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4</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Arial LatArm" w:hAnsi="Arial LatArm" w:cs="Arial"/>
                <w:color w:val="000000"/>
                <w:sz w:val="20"/>
                <w:szCs w:val="20"/>
              </w:rPr>
              <w:lastRenderedPageBreak/>
              <w:t>ALT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ÏÇÝ»ïÇÏ, </w:t>
            </w:r>
            <w:r w:rsidRPr="002024EE">
              <w:rPr>
                <w:rFonts w:ascii="Arial LatArm" w:hAnsi="Arial LatArm" w:cs="Arial"/>
                <w:color w:val="000000"/>
                <w:sz w:val="20"/>
                <w:szCs w:val="20"/>
              </w:rPr>
              <w:lastRenderedPageBreak/>
              <w:t>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Calibri" w:hAnsi="Calibri"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lastRenderedPageBreak/>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 xml:space="preserve">Ք.Երևան </w:t>
            </w:r>
            <w:r>
              <w:rPr>
                <w:rFonts w:ascii="GHEA Grapalat" w:hAnsi="GHEA Grapalat"/>
                <w:sz w:val="18"/>
                <w:szCs w:val="18"/>
                <w:lang w:val="ru-RU"/>
              </w:rPr>
              <w:lastRenderedPageBreak/>
              <w:t>,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lastRenderedPageBreak/>
              <w:t xml:space="preserve">Համաձայն </w:t>
            </w:r>
            <w:r>
              <w:rPr>
                <w:rFonts w:ascii="GHEA Grapalat" w:hAnsi="GHEA Grapalat"/>
                <w:sz w:val="18"/>
                <w:szCs w:val="18"/>
                <w:lang w:val="ru-RU"/>
              </w:rPr>
              <w:lastRenderedPageBreak/>
              <w:t>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lastRenderedPageBreak/>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5</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AST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33211160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Ïñ»³ïÇÝÇÝ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6115D8">
              <w:rPr>
                <w:rFonts w:ascii="GHEA Grapalat" w:hAnsi="GHEA Grapalat" w:cs="Arial"/>
                <w:sz w:val="20"/>
                <w:szCs w:val="20"/>
                <w:lang w:val="ru-RU"/>
              </w:rPr>
              <w:lastRenderedPageBreak/>
              <w:t>/</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7</w:t>
            </w:r>
          </w:p>
        </w:tc>
        <w:tc>
          <w:tcPr>
            <w:tcW w:w="1121" w:type="dxa"/>
            <w:vAlign w:val="center"/>
          </w:tcPr>
          <w:p w:rsidR="006115D8" w:rsidRDefault="006115D8" w:rsidP="006115D8">
            <w:pPr>
              <w:jc w:val="center"/>
              <w:rPr>
                <w:rFonts w:ascii="Arial LatArm" w:hAnsi="Arial LatArm" w:cs="Arial"/>
                <w:color w:val="000000"/>
                <w:sz w:val="20"/>
                <w:szCs w:val="20"/>
              </w:rPr>
            </w:pP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Մ</w:t>
            </w:r>
            <w:r>
              <w:rPr>
                <w:rFonts w:ascii="Arial LatArm" w:hAnsi="Arial LatArm" w:cs="Arial LatArm"/>
                <w:color w:val="000000"/>
                <w:sz w:val="20"/>
                <w:szCs w:val="20"/>
              </w:rPr>
              <w:t>Ç½³ÝÛáõÃ</w:t>
            </w:r>
            <w:r>
              <w:rPr>
                <w:rFonts w:ascii="Arial LatArm" w:hAnsi="Arial LatArm" w:cs="Arial"/>
                <w:color w:val="000000"/>
                <w:sz w:val="20"/>
                <w:szCs w:val="20"/>
              </w:rPr>
              <w:t xml:space="preserve">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lastRenderedPageBreak/>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8</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33211130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øáÉ»ëï»ñÇÝ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9</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33211140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Ընդհանուր</w:t>
            </w:r>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r>
              <w:rPr>
                <w:rFonts w:ascii="Sylfaen" w:hAnsi="Sylfaen" w:cs="Sylfaen"/>
                <w:color w:val="000000"/>
                <w:sz w:val="20"/>
                <w:szCs w:val="20"/>
              </w:rPr>
              <w:t>ուղիղ</w:t>
            </w:r>
            <w:r>
              <w:rPr>
                <w:rFonts w:ascii="Arial LatArm" w:hAnsi="Arial LatArm" w:cs="Arial"/>
                <w:color w:val="000000"/>
                <w:sz w:val="20"/>
                <w:szCs w:val="20"/>
              </w:rPr>
              <w:t xml:space="preserve"> </w:t>
            </w:r>
            <w:r>
              <w:rPr>
                <w:rFonts w:ascii="Sylfaen" w:hAnsi="Sylfaen" w:cs="Sylfaen"/>
                <w:color w:val="000000"/>
                <w:sz w:val="20"/>
                <w:szCs w:val="20"/>
              </w:rPr>
              <w:t>բիլիռուբինի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թեստ</w:t>
            </w:r>
            <w:r>
              <w:rPr>
                <w:rFonts w:ascii="Arial LatArm" w:hAnsi="Arial LatArm" w:cs="Arial"/>
                <w:color w:val="000000"/>
                <w:sz w:val="20"/>
                <w:szCs w:val="20"/>
              </w:rPr>
              <w:t xml:space="preserve"> 2*100</w:t>
            </w:r>
            <w:r>
              <w:rPr>
                <w:rFonts w:ascii="Sylfaen" w:hAnsi="Sylfaen" w:cs="Sylfaen"/>
                <w:color w:val="000000"/>
                <w:sz w:val="20"/>
                <w:szCs w:val="20"/>
              </w:rPr>
              <w:t>մլ</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Pr="00B95EA2" w:rsidRDefault="006115D8" w:rsidP="006115D8">
            <w:pPr>
              <w:jc w:val="center"/>
              <w:rPr>
                <w:rFonts w:ascii="Arial LatArm" w:hAnsi="Arial LatArm" w:cs="Arial"/>
                <w:color w:val="000000"/>
                <w:sz w:val="20"/>
                <w:szCs w:val="20"/>
                <w:lang w:val="ru-RU"/>
              </w:rPr>
            </w:pPr>
            <w:r w:rsidRPr="00B95EA2">
              <w:rPr>
                <w:rFonts w:ascii="Arial LatArm" w:hAnsi="Arial LatArm" w:cs="Arial"/>
                <w:color w:val="000000"/>
                <w:sz w:val="20"/>
                <w:szCs w:val="20"/>
                <w:lang w:val="ru-RU"/>
              </w:rPr>
              <w:t xml:space="preserve">ÏÇÝ»ïÇÏ, ³Ý³ÉÇ½³ïáñ </w:t>
            </w:r>
            <w:r w:rsidRPr="002024EE">
              <w:rPr>
                <w:rFonts w:ascii="Arial LatArm" w:hAnsi="Arial LatArm" w:cs="Arial"/>
                <w:color w:val="000000"/>
                <w:sz w:val="20"/>
                <w:szCs w:val="20"/>
              </w:rPr>
              <w:t>Stat</w:t>
            </w:r>
            <w:r w:rsidRPr="00B95EA2">
              <w:rPr>
                <w:rFonts w:ascii="Arial LatArm" w:hAnsi="Arial LatArm" w:cs="Arial"/>
                <w:color w:val="000000"/>
                <w:sz w:val="20"/>
                <w:szCs w:val="20"/>
                <w:lang w:val="ru-RU"/>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lang w:val="ru-RU"/>
              </w:rPr>
              <w:t>,Ã»ñÙáëï³ï 37</w:t>
            </w:r>
            <w:r w:rsidRPr="00B95EA2">
              <w:rPr>
                <w:rFonts w:ascii="Arial LatArm" w:hAnsi="Arial LatArm" w:cs="Arial"/>
                <w:color w:val="000000"/>
                <w:sz w:val="20"/>
                <w:szCs w:val="20"/>
                <w:vertAlign w:val="superscript"/>
                <w:lang w:val="ru-RU"/>
              </w:rPr>
              <w:t>0</w:t>
            </w:r>
            <w:r w:rsidRPr="002024EE">
              <w:rPr>
                <w:rFonts w:ascii="Arial LatArm" w:hAnsi="Arial LatArm" w:cs="Arial"/>
                <w:color w:val="000000"/>
                <w:sz w:val="20"/>
                <w:szCs w:val="20"/>
              </w:rPr>
              <w:t>C</w:t>
            </w:r>
            <w:r w:rsidRPr="00B95EA2">
              <w:rPr>
                <w:rFonts w:ascii="Arial LatArm" w:hAnsi="Arial LatArm" w:cs="Arial"/>
                <w:color w:val="000000"/>
                <w:sz w:val="20"/>
                <w:szCs w:val="20"/>
                <w:lang w:val="ru-RU"/>
              </w:rPr>
              <w:t>,ÏÛáõí»ï 1ëÙ, ³ÉÇùÇ »ñÏ³ñáõÃÛáõÝ 340-600ÝÙ,1 ÙÉ-1Ã»ëÃ</w:t>
            </w:r>
          </w:p>
          <w:p w:rsidR="006115D8" w:rsidRPr="00B95EA2" w:rsidRDefault="006115D8" w:rsidP="006115D8">
            <w:pPr>
              <w:jc w:val="center"/>
              <w:rPr>
                <w:rFonts w:ascii="Arial LatArm" w:hAnsi="Arial LatArm" w:cs="Arial"/>
                <w:color w:val="000000"/>
                <w:sz w:val="20"/>
                <w:szCs w:val="20"/>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Թեստ</w:t>
            </w:r>
          </w:p>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10</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Arial LatArm" w:hAnsi="Arial LatArm" w:cs="Arial"/>
                <w:color w:val="000000"/>
                <w:sz w:val="20"/>
                <w:szCs w:val="20"/>
              </w:rPr>
            </w:pPr>
            <w:r>
              <w:rPr>
                <w:rFonts w:ascii="Sylfaen" w:hAnsi="Sylfaen" w:cs="Sylfaen"/>
                <w:color w:val="000000"/>
                <w:sz w:val="20"/>
                <w:szCs w:val="20"/>
              </w:rPr>
              <w:t>Գլիկոլիզացված</w:t>
            </w:r>
            <w:r>
              <w:rPr>
                <w:rFonts w:ascii="Arial LatArm" w:hAnsi="Arial LatArm" w:cs="Arial"/>
                <w:color w:val="000000"/>
                <w:sz w:val="20"/>
                <w:szCs w:val="20"/>
              </w:rPr>
              <w:t xml:space="preserve"> </w:t>
            </w:r>
            <w:r>
              <w:rPr>
                <w:rFonts w:ascii="Sylfaen" w:hAnsi="Sylfaen" w:cs="Sylfaen"/>
                <w:color w:val="000000"/>
                <w:sz w:val="20"/>
                <w:szCs w:val="20"/>
              </w:rPr>
              <w:t>հեմոգլոբին</w:t>
            </w:r>
            <w:r>
              <w:rPr>
                <w:rFonts w:ascii="Arial LatArm" w:hAnsi="Arial LatArm" w:cs="Arial"/>
                <w:color w:val="000000"/>
                <w:sz w:val="20"/>
                <w:szCs w:val="20"/>
              </w:rPr>
              <w:t xml:space="preserve"> HBA1C</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ÏáÉáñÇÙ»ïñÇÏ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w:t>
            </w:r>
            <w:r w:rsidRPr="002024EE">
              <w:rPr>
                <w:rFonts w:ascii="Sylfaen" w:hAnsi="Sylfaen" w:cs="Sylfaen"/>
                <w:color w:val="000000"/>
                <w:sz w:val="20"/>
                <w:szCs w:val="20"/>
              </w:rPr>
              <w:t>թ</w:t>
            </w:r>
            <w:r w:rsidRPr="002024EE">
              <w:rPr>
                <w:rFonts w:ascii="Arial LatArm" w:hAnsi="Arial LatArm" w:cs="Arial"/>
                <w:color w:val="000000"/>
                <w:sz w:val="20"/>
                <w:szCs w:val="20"/>
              </w:rPr>
              <w:t>Ûõ</w:t>
            </w:r>
            <w:r w:rsidRPr="002024EE">
              <w:rPr>
                <w:rFonts w:ascii="Sylfaen" w:hAnsi="Sylfaen" w:cs="Sylfaen"/>
                <w:color w:val="000000"/>
                <w:sz w:val="20"/>
                <w:szCs w:val="20"/>
              </w:rPr>
              <w:t>ն</w:t>
            </w:r>
            <w:r w:rsidRPr="002024EE">
              <w:rPr>
                <w:rFonts w:ascii="Arial LatArm" w:hAnsi="Arial LatArm" w:cs="Arial"/>
                <w:color w:val="000000"/>
                <w:sz w:val="20"/>
                <w:szCs w:val="20"/>
              </w:rPr>
              <w:t xml:space="preserve">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120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11</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r>
              <w:rPr>
                <w:rFonts w:ascii="Sylfaen" w:hAnsi="Sylfaen" w:cs="Sylfaen"/>
                <w:color w:val="000000"/>
                <w:sz w:val="20"/>
                <w:szCs w:val="20"/>
              </w:rPr>
              <w:t>Մեզի</w:t>
            </w:r>
            <w:r>
              <w:rPr>
                <w:rFonts w:ascii="Arial LatArm" w:hAnsi="Arial LatArm" w:cs="Arial"/>
                <w:color w:val="000000"/>
                <w:sz w:val="20"/>
                <w:szCs w:val="20"/>
              </w:rPr>
              <w:t xml:space="preserve"> </w:t>
            </w:r>
            <w:r>
              <w:rPr>
                <w:rFonts w:ascii="Sylfaen" w:hAnsi="Sylfaen" w:cs="Sylfaen"/>
                <w:color w:val="000000"/>
                <w:sz w:val="20"/>
                <w:szCs w:val="20"/>
              </w:rPr>
              <w:t>մեջ</w:t>
            </w:r>
            <w:r>
              <w:rPr>
                <w:rFonts w:ascii="Arial LatArm" w:hAnsi="Arial LatArm" w:cs="Arial"/>
                <w:color w:val="000000"/>
                <w:sz w:val="20"/>
                <w:szCs w:val="20"/>
              </w:rPr>
              <w:t xml:space="preserve"> </w:t>
            </w:r>
            <w:r>
              <w:rPr>
                <w:rFonts w:ascii="Sylfaen" w:hAnsi="Sylfaen" w:cs="Sylfaen"/>
                <w:color w:val="000000"/>
                <w:sz w:val="20"/>
                <w:szCs w:val="20"/>
              </w:rPr>
              <w:t>գլյուկոզի</w:t>
            </w:r>
            <w:r>
              <w:rPr>
                <w:rFonts w:ascii="Arial LatArm" w:hAnsi="Arial LatArm" w:cs="Arial"/>
                <w:color w:val="000000"/>
                <w:sz w:val="20"/>
                <w:szCs w:val="20"/>
              </w:rPr>
              <w:t xml:space="preserve"> </w:t>
            </w:r>
            <w:r>
              <w:rPr>
                <w:rFonts w:ascii="Sylfaen" w:hAnsi="Sylfaen" w:cs="Sylfaen"/>
                <w:color w:val="000000"/>
                <w:sz w:val="20"/>
                <w:szCs w:val="20"/>
              </w:rPr>
              <w:t>և</w:t>
            </w:r>
            <w:r>
              <w:rPr>
                <w:rFonts w:ascii="Arial LatArm" w:hAnsi="Arial LatArm" w:cs="Arial"/>
                <w:color w:val="000000"/>
                <w:sz w:val="20"/>
                <w:szCs w:val="20"/>
              </w:rPr>
              <w:t xml:space="preserve"> </w:t>
            </w:r>
            <w:r>
              <w:rPr>
                <w:rFonts w:ascii="Sylfaen" w:hAnsi="Sylfaen" w:cs="Sylfaen"/>
                <w:color w:val="000000"/>
                <w:sz w:val="20"/>
                <w:szCs w:val="20"/>
              </w:rPr>
              <w:t>կետոնների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տեստ</w:t>
            </w:r>
            <w:r>
              <w:rPr>
                <w:rFonts w:ascii="Arial LatArm" w:hAnsi="Arial LatArm" w:cs="Arial"/>
                <w:color w:val="000000"/>
                <w:sz w:val="20"/>
                <w:szCs w:val="20"/>
              </w:rPr>
              <w:t xml:space="preserve"> </w:t>
            </w:r>
            <w:r>
              <w:rPr>
                <w:rFonts w:ascii="Sylfaen" w:hAnsi="Sylfaen" w:cs="Sylfaen"/>
                <w:color w:val="000000"/>
                <w:sz w:val="20"/>
                <w:szCs w:val="20"/>
              </w:rPr>
              <w:lastRenderedPageBreak/>
              <w:t>ստրիպներ</w:t>
            </w:r>
            <w:r>
              <w:rPr>
                <w:rFonts w:ascii="Arial LatArm" w:hAnsi="Arial LatArm" w:cs="Arial"/>
                <w:color w:val="000000"/>
                <w:sz w:val="20"/>
                <w:szCs w:val="20"/>
              </w:rPr>
              <w:t xml:space="preserve"> 100</w:t>
            </w:r>
            <w:r>
              <w:rPr>
                <w:rFonts w:ascii="Sylfaen" w:hAnsi="Sylfaen" w:cs="Sylfaen"/>
                <w:color w:val="000000"/>
                <w:sz w:val="20"/>
                <w:szCs w:val="20"/>
              </w:rPr>
              <w:t>թեստ</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Pr="00B95EA2" w:rsidRDefault="006115D8" w:rsidP="006115D8">
            <w:pPr>
              <w:jc w:val="center"/>
              <w:rPr>
                <w:rFonts w:ascii="Arial LatArm" w:hAnsi="Arial LatArm"/>
                <w:color w:val="000000"/>
                <w:sz w:val="20"/>
                <w:szCs w:val="20"/>
                <w:lang w:val="ru-RU"/>
              </w:rPr>
            </w:pPr>
            <w:r w:rsidRPr="00B95EA2">
              <w:rPr>
                <w:rFonts w:ascii="Arial LatArm" w:hAnsi="Arial LatArm" w:cs="Arial"/>
                <w:color w:val="000000"/>
                <w:sz w:val="20"/>
                <w:szCs w:val="20"/>
                <w:lang w:val="ru-RU"/>
              </w:rPr>
              <w:t xml:space="preserve">ÏáÉáñÇÙ»ïñÇÏ ³Ý³ÉÇ½³ïáñ </w:t>
            </w:r>
            <w:r w:rsidRPr="002024EE">
              <w:rPr>
                <w:rFonts w:ascii="Arial LatArm" w:hAnsi="Arial LatArm" w:cs="Arial"/>
                <w:color w:val="000000"/>
                <w:sz w:val="20"/>
                <w:szCs w:val="20"/>
              </w:rPr>
              <w:t>Stat</w:t>
            </w:r>
            <w:r w:rsidRPr="00B95EA2">
              <w:rPr>
                <w:rFonts w:ascii="Arial LatArm" w:hAnsi="Arial LatArm" w:cs="Arial"/>
                <w:color w:val="000000"/>
                <w:sz w:val="20"/>
                <w:szCs w:val="20"/>
                <w:lang w:val="ru-RU"/>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lang w:val="ru-RU"/>
              </w:rPr>
              <w:t>,Ã»ñÙáëï³ï 37</w:t>
            </w:r>
            <w:r w:rsidRPr="00B95EA2">
              <w:rPr>
                <w:rFonts w:ascii="Arial LatArm" w:hAnsi="Arial LatArm" w:cs="Arial"/>
                <w:color w:val="000000"/>
                <w:sz w:val="20"/>
                <w:szCs w:val="20"/>
                <w:vertAlign w:val="superscript"/>
                <w:lang w:val="ru-RU"/>
              </w:rPr>
              <w:t>0</w:t>
            </w:r>
            <w:r w:rsidRPr="002024EE">
              <w:rPr>
                <w:rFonts w:ascii="Arial LatArm" w:hAnsi="Arial LatArm" w:cs="Arial"/>
                <w:color w:val="000000"/>
                <w:sz w:val="20"/>
                <w:szCs w:val="20"/>
              </w:rPr>
              <w:t>C</w:t>
            </w:r>
            <w:r w:rsidRPr="00B95EA2">
              <w:rPr>
                <w:rFonts w:ascii="Arial LatArm" w:hAnsi="Arial LatArm" w:cs="Arial"/>
                <w:color w:val="000000"/>
                <w:sz w:val="20"/>
                <w:szCs w:val="20"/>
                <w:lang w:val="ru-RU"/>
              </w:rPr>
              <w:t>,ÏÛáõí»ï 1ëÙ, ³ÉÇùÇ</w:t>
            </w:r>
            <w:r w:rsidRPr="00B95EA2">
              <w:rPr>
                <w:rFonts w:ascii="Arial LatArm" w:hAnsi="Arial LatArm"/>
                <w:color w:val="000000"/>
                <w:sz w:val="20"/>
                <w:szCs w:val="20"/>
                <w:lang w:val="ru-RU"/>
              </w:rPr>
              <w:t xml:space="preserve"> </w:t>
            </w:r>
            <w:r w:rsidRPr="00B95EA2">
              <w:rPr>
                <w:rFonts w:ascii="Arial LatArm" w:hAnsi="Arial LatArm" w:cs="Arial"/>
                <w:color w:val="000000"/>
                <w:sz w:val="20"/>
                <w:szCs w:val="20"/>
                <w:lang w:val="ru-RU"/>
              </w:rPr>
              <w:t>»ñÏ³ñáõïÛáõÝ</w:t>
            </w:r>
            <w:r w:rsidRPr="00B95EA2">
              <w:rPr>
                <w:rFonts w:ascii="Arial LatArm" w:hAnsi="Arial LatArm"/>
                <w:color w:val="000000"/>
                <w:sz w:val="20"/>
                <w:szCs w:val="20"/>
                <w:lang w:val="ru-RU"/>
              </w:rPr>
              <w:t xml:space="preserve"> </w:t>
            </w:r>
            <w:r w:rsidRPr="00B95EA2">
              <w:rPr>
                <w:rFonts w:ascii="Arial LatArm" w:hAnsi="Arial LatArm" w:cs="Arial"/>
                <w:color w:val="000000"/>
                <w:sz w:val="20"/>
                <w:szCs w:val="20"/>
                <w:lang w:val="ru-RU"/>
              </w:rPr>
              <w:t>340-600ÝÙ</w:t>
            </w:r>
            <w:r w:rsidRPr="00B95EA2">
              <w:rPr>
                <w:rFonts w:ascii="Arial LatArm" w:hAnsi="Arial LatArm"/>
                <w:color w:val="000000"/>
                <w:sz w:val="20"/>
                <w:szCs w:val="20"/>
                <w:lang w:val="ru-RU"/>
              </w:rPr>
              <w:t>,</w:t>
            </w:r>
          </w:p>
          <w:p w:rsidR="006115D8" w:rsidRPr="00B95EA2" w:rsidRDefault="006115D8" w:rsidP="006115D8">
            <w:pPr>
              <w:jc w:val="center"/>
              <w:rPr>
                <w:rFonts w:ascii="Arial LatArm" w:hAnsi="Arial LatArm" w:cs="Arial"/>
                <w:color w:val="000000"/>
                <w:sz w:val="20"/>
                <w:szCs w:val="20"/>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12</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Ù»½Ç</w:t>
            </w:r>
            <w:r>
              <w:rPr>
                <w:rFonts w:ascii="Sylfaen" w:hAnsi="Sylfaen" w:cs="Sylfaen"/>
                <w:color w:val="000000"/>
                <w:sz w:val="20"/>
                <w:szCs w:val="20"/>
              </w:rPr>
              <w:t>մեջ</w:t>
            </w:r>
            <w:r>
              <w:rPr>
                <w:rFonts w:ascii="Arial LatArm" w:hAnsi="Arial LatArm" w:cs="Arial"/>
                <w:color w:val="000000"/>
                <w:sz w:val="20"/>
                <w:szCs w:val="20"/>
              </w:rPr>
              <w:t xml:space="preserve"> </w:t>
            </w:r>
            <w:r>
              <w:rPr>
                <w:rFonts w:ascii="Sylfaen" w:hAnsi="Sylfaen" w:cs="Sylfaen"/>
                <w:color w:val="000000"/>
                <w:sz w:val="20"/>
                <w:szCs w:val="20"/>
              </w:rPr>
              <w:t>գլյուկոզի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Arial LatArm" w:hAnsi="Arial LatArm" w:cs="Arial LatArm"/>
                <w:color w:val="000000"/>
                <w:sz w:val="20"/>
                <w:szCs w:val="20"/>
              </w:rPr>
              <w:t>Ã»ëÃ</w:t>
            </w:r>
            <w:r>
              <w:rPr>
                <w:rFonts w:ascii="Arial LatArm" w:hAnsi="Arial LatArm" w:cs="Arial"/>
                <w:color w:val="000000"/>
                <w:sz w:val="20"/>
                <w:szCs w:val="20"/>
              </w:rPr>
              <w:t xml:space="preserve"> 100</w:t>
            </w:r>
            <w:r>
              <w:rPr>
                <w:rFonts w:ascii="Sylfaen" w:hAnsi="Sylfaen" w:cs="Sylfaen"/>
                <w:color w:val="000000"/>
                <w:sz w:val="20"/>
                <w:szCs w:val="20"/>
              </w:rPr>
              <w:t>թեստ</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0"/>
                <w:szCs w:val="20"/>
              </w:rPr>
            </w:pPr>
            <w:r w:rsidRPr="002024EE">
              <w:rPr>
                <w:rFonts w:ascii="Sylfaen" w:hAnsi="Sylfaen" w:cs="Sylfaen"/>
                <w:color w:val="000000"/>
                <w:sz w:val="20"/>
                <w:szCs w:val="20"/>
              </w:rPr>
              <w:t>Աբսորբցիոն</w:t>
            </w:r>
          </w:p>
          <w:p w:rsidR="006115D8" w:rsidRPr="002024EE" w:rsidRDefault="006115D8" w:rsidP="006115D8">
            <w:pPr>
              <w:jc w:val="center"/>
              <w:rPr>
                <w:rFonts w:ascii="Arial LatArm" w:hAnsi="Arial LatArm"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lastRenderedPageBreak/>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13</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33211150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Sylfaen" w:hAnsi="Sylfaen" w:cs="Sylfaen"/>
                <w:color w:val="000000"/>
                <w:sz w:val="20"/>
                <w:szCs w:val="20"/>
              </w:rPr>
              <w:t>Հավաք</w:t>
            </w:r>
            <w:r>
              <w:rPr>
                <w:rFonts w:ascii="Arial LatArm" w:hAnsi="Arial LatArm" w:cs="Arial"/>
                <w:color w:val="000000"/>
                <w:sz w:val="20"/>
                <w:szCs w:val="20"/>
              </w:rPr>
              <w:t>.</w:t>
            </w:r>
            <w:r>
              <w:rPr>
                <w:rFonts w:ascii="Sylfaen" w:hAnsi="Sylfaen" w:cs="Sylfaen"/>
                <w:color w:val="000000"/>
                <w:sz w:val="20"/>
                <w:szCs w:val="20"/>
              </w:rPr>
              <w:t>Մեզի</w:t>
            </w:r>
            <w:r>
              <w:rPr>
                <w:rFonts w:ascii="Arial LatArm" w:hAnsi="Arial LatArm" w:cs="Arial"/>
                <w:color w:val="000000"/>
                <w:sz w:val="20"/>
                <w:szCs w:val="20"/>
              </w:rPr>
              <w:t xml:space="preserve"> </w:t>
            </w:r>
            <w:r>
              <w:rPr>
                <w:rFonts w:ascii="Sylfaen" w:hAnsi="Sylfaen" w:cs="Sylfaen"/>
                <w:color w:val="000000"/>
                <w:sz w:val="20"/>
                <w:szCs w:val="20"/>
              </w:rPr>
              <w:t>թեսթ</w:t>
            </w:r>
            <w:r>
              <w:rPr>
                <w:rFonts w:ascii="Arial LatArm" w:hAnsi="Arial LatArm" w:cs="Arial"/>
                <w:color w:val="000000"/>
                <w:sz w:val="20"/>
                <w:szCs w:val="20"/>
              </w:rPr>
              <w:t xml:space="preserve"> 10</w:t>
            </w:r>
            <w:r>
              <w:rPr>
                <w:rFonts w:ascii="Sylfaen" w:hAnsi="Sylfaen" w:cs="Sylfaen"/>
                <w:color w:val="000000"/>
                <w:sz w:val="20"/>
                <w:szCs w:val="20"/>
              </w:rPr>
              <w:t>պարամետր</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ùñáÙ³ïá·ñ³ýÇÏ Ã»ëÃ</w:t>
            </w:r>
          </w:p>
          <w:p w:rsidR="006115D8" w:rsidRPr="00AE49D5" w:rsidRDefault="006115D8" w:rsidP="006115D8">
            <w:pPr>
              <w:jc w:val="center"/>
              <w:rPr>
                <w:rFonts w:ascii="Calibri" w:hAnsi="Calibri"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14</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33211310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ÂñáÙµá -åÉ³ëïÇÝ 250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ùñáÙ³ïá·ñ³ýÇÏ Ã»ëÃ</w:t>
            </w:r>
          </w:p>
          <w:p w:rsidR="006115D8" w:rsidRPr="002024EE"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15</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33211250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CRP 100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ùñáÙ³ïá·ñ³ýÇÏ Ã»ëÃ</w:t>
            </w:r>
          </w:p>
          <w:p w:rsidR="006115D8" w:rsidRPr="002024EE"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8</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16</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33211240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RPR 150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Ù³Ýáõ³É</w:t>
            </w:r>
          </w:p>
          <w:p w:rsidR="006115D8" w:rsidRPr="00C47DE5" w:rsidRDefault="006115D8" w:rsidP="006115D8">
            <w:pPr>
              <w:jc w:val="center"/>
              <w:rPr>
                <w:rFonts w:ascii="Calibri" w:hAnsi="Calibri" w:cs="Arial"/>
                <w:color w:val="000000"/>
                <w:sz w:val="20"/>
                <w:szCs w:val="20"/>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17</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Ð³í³ù³ÍáõRF 100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Pr="002024EE"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8</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w:t>
            </w:r>
            <w:r w:rsidRPr="00223406">
              <w:rPr>
                <w:rFonts w:ascii="GHEA Grapalat" w:hAnsi="GHEA Grapalat" w:cs="Sylfaen"/>
                <w:sz w:val="20"/>
                <w:szCs w:val="20"/>
                <w:lang w:val="ru-RU"/>
              </w:rPr>
              <w:lastRenderedPageBreak/>
              <w:t>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18</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33211110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Ã³ùÝí³Í ³ñÛáõÝ 100</w:t>
            </w:r>
            <w:r>
              <w:rPr>
                <w:rFonts w:ascii="Sylfaen" w:hAnsi="Sylfaen" w:cs="Sylfaen"/>
                <w:color w:val="000000"/>
                <w:sz w:val="20"/>
                <w:szCs w:val="20"/>
              </w:rPr>
              <w:t>թեստ</w:t>
            </w:r>
          </w:p>
        </w:tc>
        <w:tc>
          <w:tcPr>
            <w:tcW w:w="992" w:type="dxa"/>
            <w:vAlign w:val="center"/>
          </w:tcPr>
          <w:p w:rsidR="006115D8" w:rsidRPr="00AE49D5"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p w:rsidR="006115D8" w:rsidRPr="00F15AFE" w:rsidRDefault="006115D8" w:rsidP="006115D8">
            <w:pPr>
              <w:jc w:val="center"/>
              <w:rPr>
                <w:rFonts w:ascii="Calibri" w:hAnsi="Calibri"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19</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33211110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GGT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³·ÉÛáõïÇÝ³óÇáÝ</w:t>
            </w:r>
          </w:p>
          <w:p w:rsidR="006115D8" w:rsidRPr="002024EE"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20</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w:t>
            </w:r>
            <w:r>
              <w:rPr>
                <w:rFonts w:ascii="Sylfaen" w:hAnsi="Sylfaen" w:cs="Sylfaen"/>
                <w:color w:val="000000"/>
                <w:sz w:val="20"/>
                <w:szCs w:val="20"/>
              </w:rPr>
              <w:t>Ալֆա</w:t>
            </w:r>
            <w:r>
              <w:rPr>
                <w:rFonts w:ascii="Arial LatArm" w:hAnsi="Arial LatArm" w:cs="Arial"/>
                <w:color w:val="000000"/>
                <w:sz w:val="20"/>
                <w:szCs w:val="20"/>
              </w:rPr>
              <w:t xml:space="preserve"> </w:t>
            </w:r>
            <w:r>
              <w:rPr>
                <w:rFonts w:ascii="Sylfaen" w:hAnsi="Sylfaen" w:cs="Sylfaen"/>
                <w:color w:val="000000"/>
                <w:sz w:val="20"/>
                <w:szCs w:val="20"/>
              </w:rPr>
              <w:t>ամիլազա</w:t>
            </w:r>
            <w:r>
              <w:rPr>
                <w:rFonts w:ascii="Arial LatArm" w:hAnsi="Arial LatArm" w:cs="Arial"/>
                <w:color w:val="000000"/>
                <w:sz w:val="20"/>
                <w:szCs w:val="20"/>
              </w:rPr>
              <w:t>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ùñáÙ³ïá·ñ³ýÇÏ Ã»ëÃ</w:t>
            </w:r>
          </w:p>
          <w:p w:rsidR="006115D8" w:rsidRPr="002024EE"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w:t>
            </w:r>
            <w:r w:rsidRPr="00223406">
              <w:rPr>
                <w:rFonts w:ascii="GHEA Grapalat" w:hAnsi="GHEA Grapalat" w:cs="Sylfaen"/>
                <w:sz w:val="20"/>
                <w:szCs w:val="20"/>
              </w:rPr>
              <w:lastRenderedPageBreak/>
              <w:t>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21</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Sylfaen" w:hAnsi="Sylfaen" w:cs="Sylfaen"/>
                <w:color w:val="000000"/>
                <w:sz w:val="20"/>
                <w:szCs w:val="20"/>
              </w:rPr>
              <w:t>Հավաքածու</w:t>
            </w:r>
            <w:r>
              <w:rPr>
                <w:rFonts w:ascii="Arial LatArm" w:hAnsi="Arial LatArm" w:cs="Arial"/>
                <w:color w:val="000000"/>
                <w:sz w:val="20"/>
                <w:szCs w:val="20"/>
              </w:rPr>
              <w:t xml:space="preserve"> </w:t>
            </w:r>
            <w:r>
              <w:rPr>
                <w:rFonts w:ascii="Sylfaen" w:hAnsi="Sylfaen" w:cs="Sylfaen"/>
                <w:color w:val="000000"/>
                <w:sz w:val="20"/>
                <w:szCs w:val="20"/>
              </w:rPr>
              <w:t>Տրիգլիցերիդ</w:t>
            </w:r>
            <w:r>
              <w:rPr>
                <w:rFonts w:ascii="Arial LatArm" w:hAnsi="Arial LatArm" w:cs="Arial"/>
                <w:color w:val="000000"/>
                <w:sz w:val="20"/>
                <w:szCs w:val="20"/>
              </w:rPr>
              <w:t xml:space="preserve">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22</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Sylfaen" w:hAnsi="Sylfaen" w:cs="Sylfaen"/>
                <w:color w:val="000000"/>
                <w:sz w:val="20"/>
                <w:szCs w:val="20"/>
              </w:rPr>
              <w:t>Հավաքածու</w:t>
            </w:r>
            <w:r>
              <w:rPr>
                <w:rFonts w:ascii="Arial LatArm" w:hAnsi="Arial LatArm" w:cs="Arial"/>
                <w:color w:val="000000"/>
                <w:sz w:val="20"/>
                <w:szCs w:val="20"/>
              </w:rPr>
              <w:t xml:space="preserve"> ASLO 200</w:t>
            </w:r>
            <w:r>
              <w:rPr>
                <w:rFonts w:ascii="Sylfaen" w:hAnsi="Sylfaen" w:cs="Sylfaen"/>
                <w:color w:val="000000"/>
                <w:sz w:val="20"/>
                <w:szCs w:val="20"/>
              </w:rPr>
              <w:t>թեստ</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ÏÇÝ»ïÇÏ,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23</w:t>
            </w:r>
          </w:p>
        </w:tc>
        <w:tc>
          <w:tcPr>
            <w:tcW w:w="1121" w:type="dxa"/>
            <w:vAlign w:val="center"/>
          </w:tcPr>
          <w:p w:rsidR="006115D8" w:rsidRDefault="006115D8" w:rsidP="006115D8">
            <w:pPr>
              <w:jc w:val="center"/>
              <w:rPr>
                <w:rFonts w:ascii="Arial LatArm" w:hAnsi="Arial LatArm" w:cs="Arial"/>
                <w:b/>
                <w:bCs/>
                <w:color w:val="000000"/>
                <w:sz w:val="20"/>
                <w:szCs w:val="20"/>
              </w:rPr>
            </w:pPr>
          </w:p>
        </w:tc>
        <w:tc>
          <w:tcPr>
            <w:tcW w:w="1563" w:type="dxa"/>
            <w:vAlign w:val="center"/>
          </w:tcPr>
          <w:p w:rsidR="006115D8" w:rsidRPr="00B7650B" w:rsidRDefault="006115D8" w:rsidP="006115D8">
            <w:pPr>
              <w:jc w:val="center"/>
              <w:rPr>
                <w:rFonts w:ascii="Sylfaen" w:hAnsi="Sylfaen" w:cs="Sylfaen"/>
                <w:color w:val="000000"/>
                <w:sz w:val="20"/>
                <w:szCs w:val="20"/>
              </w:rPr>
            </w:pPr>
            <w:r>
              <w:rPr>
                <w:rFonts w:ascii="Sylfaen" w:hAnsi="Sylfaen" w:cs="Sylfaen"/>
                <w:color w:val="000000"/>
                <w:sz w:val="20"/>
                <w:szCs w:val="20"/>
              </w:rPr>
              <w:t>ՀԴԼ</w:t>
            </w:r>
            <w:r>
              <w:rPr>
                <w:rFonts w:ascii="Arial LatArm" w:hAnsi="Arial LatArm" w:cs="Arial"/>
                <w:color w:val="000000"/>
                <w:sz w:val="20"/>
                <w:szCs w:val="20"/>
              </w:rPr>
              <w:t xml:space="preserve"> </w:t>
            </w:r>
            <w:r>
              <w:rPr>
                <w:rFonts w:ascii="Sylfaen" w:hAnsi="Sylfaen" w:cs="Sylfaen"/>
                <w:color w:val="000000"/>
                <w:sz w:val="20"/>
                <w:szCs w:val="20"/>
              </w:rPr>
              <w:t>խոլեստերին</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olor w:val="000000"/>
                <w:sz w:val="20"/>
                <w:szCs w:val="20"/>
              </w:rPr>
            </w:pPr>
            <w:r w:rsidRPr="002024EE">
              <w:rPr>
                <w:rFonts w:ascii="Arial LatArm" w:hAnsi="Arial LatArm" w:cs="Arial"/>
                <w:color w:val="000000"/>
                <w:sz w:val="20"/>
                <w:szCs w:val="20"/>
              </w:rPr>
              <w:t>ÏáÉáñÇÙ»ïñÇÏ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 xml:space="preserve">C,ÏÛáõí»ï 1ëÙ, </w:t>
            </w:r>
            <w:r w:rsidRPr="002024EE">
              <w:rPr>
                <w:rFonts w:ascii="Arial LatArm" w:hAnsi="Arial LatArm" w:cs="Arial"/>
                <w:color w:val="000000"/>
                <w:sz w:val="20"/>
                <w:szCs w:val="20"/>
              </w:rPr>
              <w:lastRenderedPageBreak/>
              <w:t>³ÉÇùÇ</w:t>
            </w:r>
            <w:r w:rsidRPr="002024EE">
              <w:rPr>
                <w:rFonts w:ascii="Arial LatArm" w:hAnsi="Arial LatArm"/>
                <w:color w:val="000000"/>
                <w:sz w:val="20"/>
                <w:szCs w:val="20"/>
              </w:rPr>
              <w:t xml:space="preserve"> </w:t>
            </w:r>
            <w:r w:rsidRPr="002024EE">
              <w:rPr>
                <w:rFonts w:ascii="Arial LatArm" w:hAnsi="Arial LatArm" w:cs="Arial"/>
                <w:color w:val="000000"/>
                <w:sz w:val="20"/>
                <w:szCs w:val="20"/>
              </w:rPr>
              <w:t>»ñÏ³ñáõÃÛáõÝ</w:t>
            </w:r>
            <w:r w:rsidRPr="002024EE">
              <w:rPr>
                <w:rFonts w:ascii="Arial LatArm" w:hAnsi="Arial LatArm"/>
                <w:color w:val="000000"/>
                <w:sz w:val="20"/>
                <w:szCs w:val="20"/>
              </w:rPr>
              <w:t xml:space="preserve"> </w:t>
            </w:r>
            <w:r w:rsidRPr="002024EE">
              <w:rPr>
                <w:rFonts w:ascii="Arial LatArm" w:hAnsi="Arial LatArm" w:cs="Arial"/>
                <w:color w:val="000000"/>
                <w:sz w:val="20"/>
                <w:szCs w:val="20"/>
              </w:rPr>
              <w:t>340-600ÝÙ</w:t>
            </w:r>
            <w:r w:rsidRPr="002024EE">
              <w:rPr>
                <w:rFonts w:ascii="Arial LatArm" w:hAnsi="Arial LatArm"/>
                <w:color w:val="000000"/>
                <w:sz w:val="20"/>
                <w:szCs w:val="20"/>
              </w:rPr>
              <w:t>,</w:t>
            </w:r>
          </w:p>
          <w:p w:rsidR="006115D8" w:rsidRPr="00AE49D5"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lastRenderedPageBreak/>
              <w:t>Թեստ</w:t>
            </w:r>
          </w:p>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Pr="00B7650B" w:rsidRDefault="006115D8" w:rsidP="006115D8">
            <w:pPr>
              <w:jc w:val="center"/>
              <w:rPr>
                <w:rFonts w:ascii="Arial LatArm" w:hAnsi="Arial LatArm" w:cs="Arial"/>
                <w:color w:val="000000"/>
                <w:sz w:val="20"/>
                <w:szCs w:val="20"/>
              </w:rPr>
            </w:pPr>
            <w:r>
              <w:rPr>
                <w:rFonts w:ascii="Sylfaen" w:hAnsi="Sylfaen" w:cs="Sylfaen"/>
                <w:color w:val="000000"/>
                <w:sz w:val="20"/>
                <w:szCs w:val="20"/>
              </w:rPr>
              <w:t>Հեպատիտ</w:t>
            </w:r>
            <w:r>
              <w:rPr>
                <w:rFonts w:ascii="Arial LatArm" w:hAnsi="Arial LatArm" w:cs="Arial"/>
                <w:color w:val="000000"/>
                <w:sz w:val="20"/>
                <w:szCs w:val="20"/>
              </w:rPr>
              <w:t xml:space="preserve"> </w:t>
            </w:r>
            <w:r>
              <w:rPr>
                <w:rFonts w:ascii="Sylfaen" w:hAnsi="Sylfaen" w:cs="Sylfaen"/>
                <w:color w:val="000000"/>
                <w:sz w:val="20"/>
                <w:szCs w:val="20"/>
              </w:rPr>
              <w:t>Բ</w:t>
            </w:r>
            <w:r>
              <w:rPr>
                <w:rFonts w:ascii="Arial LatArm" w:hAnsi="Arial LatArm" w:cs="Arial"/>
                <w:color w:val="000000"/>
                <w:sz w:val="20"/>
                <w:szCs w:val="20"/>
              </w:rPr>
              <w:t xml:space="preserve"> HBsAg</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0"/>
                <w:szCs w:val="20"/>
              </w:rPr>
            </w:pPr>
            <w:r w:rsidRPr="00365A04">
              <w:rPr>
                <w:rFonts w:ascii="Sylfaen" w:hAnsi="Sylfaen" w:cs="Calibri"/>
                <w:color w:val="000000"/>
                <w:sz w:val="20"/>
                <w:szCs w:val="20"/>
              </w:rPr>
              <w:t>Ագլյուտինացիոն</w:t>
            </w:r>
          </w:p>
          <w:p w:rsidR="006115D8" w:rsidRPr="00365A04" w:rsidRDefault="006115D8" w:rsidP="006115D8">
            <w:pPr>
              <w:jc w:val="center"/>
              <w:rPr>
                <w:rFonts w:ascii="Sylfaen" w:hAnsi="Sylfaen"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Թեստ</w:t>
            </w:r>
          </w:p>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600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lastRenderedPageBreak/>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25</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Default="006115D8" w:rsidP="006115D8">
            <w:pPr>
              <w:jc w:val="center"/>
              <w:rPr>
                <w:rFonts w:ascii="Arial LatArm" w:hAnsi="Arial LatArm" w:cs="Arial"/>
                <w:color w:val="000000"/>
                <w:sz w:val="20"/>
                <w:szCs w:val="20"/>
              </w:rPr>
            </w:pPr>
            <w:r>
              <w:rPr>
                <w:rFonts w:ascii="Sylfaen" w:hAnsi="Sylfaen" w:cs="Sylfaen"/>
                <w:color w:val="000000"/>
                <w:sz w:val="20"/>
                <w:szCs w:val="20"/>
              </w:rPr>
              <w:t>Հեպատիտ</w:t>
            </w:r>
            <w:r>
              <w:rPr>
                <w:rFonts w:ascii="Arial LatArm" w:hAnsi="Arial LatArm" w:cs="Arial"/>
                <w:color w:val="000000"/>
                <w:sz w:val="20"/>
                <w:szCs w:val="20"/>
              </w:rPr>
              <w:t xml:space="preserve"> </w:t>
            </w:r>
            <w:r>
              <w:rPr>
                <w:rFonts w:ascii="Sylfaen" w:hAnsi="Sylfaen" w:cs="Sylfaen"/>
                <w:color w:val="000000"/>
                <w:sz w:val="20"/>
                <w:szCs w:val="20"/>
              </w:rPr>
              <w:t>Ց</w:t>
            </w:r>
            <w:r>
              <w:rPr>
                <w:rFonts w:ascii="Arial LatArm" w:hAnsi="Arial LatArm" w:cs="Arial"/>
                <w:color w:val="000000"/>
                <w:sz w:val="20"/>
                <w:szCs w:val="20"/>
              </w:rPr>
              <w:t xml:space="preserve"> HCV</w:t>
            </w:r>
          </w:p>
          <w:p w:rsidR="006115D8" w:rsidRPr="00AD6D57"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ùñáÙ³ïá·ñ³ýÇÏ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1000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26</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33211190</w:t>
            </w:r>
          </w:p>
        </w:tc>
        <w:tc>
          <w:tcPr>
            <w:tcW w:w="1563"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òáÉÇÏÉáÝ ³ÝïÇ A ( 200 Ã»ëÃ)</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ùñáÙ³ïá·ñ³ýÇÏ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lastRenderedPageBreak/>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27</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33211200</w:t>
            </w:r>
          </w:p>
        </w:tc>
        <w:tc>
          <w:tcPr>
            <w:tcW w:w="1563"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òáÉÇÏÉáÝ ³ÝïÇ B (200 Ã»ëÃ)</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Ñ»Ù³·ÉÛáõïÇÝ³óÇáÝ   Ã»ëÃ</w:t>
            </w:r>
          </w:p>
          <w:p w:rsidR="006115D8" w:rsidRPr="00333728" w:rsidRDefault="006115D8" w:rsidP="006115D8">
            <w:pPr>
              <w:jc w:val="center"/>
              <w:rPr>
                <w:rFonts w:ascii="Calibri" w:hAnsi="Calibri"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28</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33211210</w:t>
            </w:r>
          </w:p>
        </w:tc>
        <w:tc>
          <w:tcPr>
            <w:tcW w:w="1563"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òáÉÇÏÉáÝ ³ÝïÇ C (200 Ã»ëÃ)</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Ñ»Ù³·ÉÛáõïÇÝ³óÇáÝ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16</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29</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33211220</w:t>
            </w:r>
          </w:p>
        </w:tc>
        <w:tc>
          <w:tcPr>
            <w:tcW w:w="1563"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òáÉÇÏÉáÝ ³ÝïÇ D (200 Ã»ëÃ)</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Ñ»Ù³·ÉÛáõïÇÝ³óÇáÝ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w:t>
            </w:r>
            <w:r>
              <w:rPr>
                <w:rFonts w:ascii="GHEA Grapalat" w:hAnsi="GHEA Grapalat"/>
                <w:sz w:val="18"/>
                <w:szCs w:val="18"/>
                <w:lang w:val="ru-RU"/>
              </w:rPr>
              <w:lastRenderedPageBreak/>
              <w:t>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lastRenderedPageBreak/>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83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33211220</w:t>
            </w:r>
          </w:p>
        </w:tc>
        <w:tc>
          <w:tcPr>
            <w:tcW w:w="1563"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òáÉÇÏÉáÝ ³ÝïÇAB</w:t>
            </w: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Ñ»Ù³·ÉÛáõïÇÝ³óÇáÝ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Լ</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14</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lastRenderedPageBreak/>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31</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24321440</w:t>
            </w:r>
          </w:p>
        </w:tc>
        <w:tc>
          <w:tcPr>
            <w:tcW w:w="1563" w:type="dxa"/>
            <w:vAlign w:val="center"/>
          </w:tcPr>
          <w:p w:rsidR="006115D8"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ø³ó³Ë³ÃÃáõ </w:t>
            </w:r>
            <w:r>
              <w:rPr>
                <w:rFonts w:ascii="Sylfaen" w:hAnsi="Sylfaen" w:cs="Sylfaen"/>
                <w:color w:val="000000"/>
                <w:sz w:val="20"/>
                <w:szCs w:val="20"/>
              </w:rPr>
              <w:t>խիտ</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Ñ»Ù³·ÉÛáõïÇÝ³óÇáÝ   Ã»ëÃ</w:t>
            </w:r>
          </w:p>
          <w:p w:rsidR="006115D8" w:rsidRPr="00365A04" w:rsidRDefault="006115D8" w:rsidP="006115D8">
            <w:pPr>
              <w:jc w:val="center"/>
              <w:rPr>
                <w:rFonts w:ascii="Arial LatArm" w:hAnsi="Arial LatArm"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32</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Սելպակ</w:t>
            </w:r>
            <w:r>
              <w:rPr>
                <w:rFonts w:ascii="Arial LatArm" w:hAnsi="Arial LatArm" w:cs="Arial"/>
                <w:color w:val="000000"/>
                <w:sz w:val="20"/>
                <w:szCs w:val="20"/>
              </w:rPr>
              <w:t xml:space="preserve"> 10</w:t>
            </w:r>
            <w:r>
              <w:rPr>
                <w:rFonts w:ascii="Sylfaen" w:hAnsi="Sylfaen" w:cs="Sylfaen"/>
                <w:color w:val="000000"/>
                <w:sz w:val="20"/>
                <w:szCs w:val="20"/>
              </w:rPr>
              <w:t>լ</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0"/>
                <w:szCs w:val="20"/>
              </w:rPr>
            </w:pPr>
            <w:r w:rsidRPr="00365A04">
              <w:rPr>
                <w:rFonts w:ascii="Sylfaen" w:hAnsi="Sylfaen" w:cs="Sylfaen"/>
                <w:color w:val="000000"/>
                <w:sz w:val="20"/>
                <w:szCs w:val="20"/>
              </w:rPr>
              <w:t>Իմմունոգրաֆիկ</w:t>
            </w:r>
          </w:p>
          <w:p w:rsidR="006115D8" w:rsidRPr="00365A04" w:rsidRDefault="006115D8" w:rsidP="006115D8">
            <w:pPr>
              <w:jc w:val="center"/>
              <w:rPr>
                <w:rFonts w:ascii="Arial LatArm" w:hAnsi="Arial LatArm"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lastRenderedPageBreak/>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33</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Սեկլին</w:t>
            </w:r>
            <w:r>
              <w:rPr>
                <w:rFonts w:ascii="Arial LatArm" w:hAnsi="Arial LatArm" w:cs="Arial"/>
                <w:color w:val="000000"/>
                <w:sz w:val="20"/>
                <w:szCs w:val="20"/>
              </w:rPr>
              <w:t xml:space="preserve"> 50</w:t>
            </w:r>
            <w:r>
              <w:rPr>
                <w:rFonts w:ascii="Sylfaen" w:hAnsi="Sylfaen" w:cs="Sylfaen"/>
                <w:color w:val="000000"/>
                <w:sz w:val="20"/>
                <w:szCs w:val="20"/>
              </w:rPr>
              <w:t>մլ</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Ù³Ýáõ³É</w:t>
            </w:r>
          </w:p>
          <w:p w:rsidR="006115D8" w:rsidRPr="002B4E52" w:rsidRDefault="006115D8" w:rsidP="006115D8">
            <w:pPr>
              <w:jc w:val="center"/>
              <w:rPr>
                <w:rFonts w:ascii="Calibri" w:hAnsi="Calibri" w:cs="Arial"/>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lastRenderedPageBreak/>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34</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Ստոմատոլայզեր</w:t>
            </w:r>
            <w:r>
              <w:rPr>
                <w:rFonts w:ascii="Arial LatArm" w:hAnsi="Arial LatArm" w:cs="Arial"/>
                <w:color w:val="000000"/>
                <w:sz w:val="20"/>
                <w:szCs w:val="20"/>
              </w:rPr>
              <w:t>-WH 3*500</w:t>
            </w:r>
            <w:r>
              <w:rPr>
                <w:rFonts w:ascii="Sylfaen" w:hAnsi="Sylfaen" w:cs="Sylfaen"/>
                <w:color w:val="000000"/>
                <w:sz w:val="20"/>
                <w:szCs w:val="20"/>
              </w:rPr>
              <w:t>մլ</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0"/>
                <w:szCs w:val="20"/>
              </w:rPr>
            </w:pPr>
            <w:r w:rsidRPr="00365A04">
              <w:rPr>
                <w:rFonts w:ascii="Sylfaen" w:hAnsi="Sylfaen" w:cs="Calibri"/>
                <w:color w:val="000000"/>
                <w:sz w:val="20"/>
                <w:szCs w:val="20"/>
              </w:rPr>
              <w:t>Հեմատ</w:t>
            </w:r>
            <w:r>
              <w:rPr>
                <w:rFonts w:ascii="Sylfaen" w:hAnsi="Sylfaen" w:cs="Calibri"/>
                <w:color w:val="000000"/>
                <w:sz w:val="20"/>
                <w:szCs w:val="20"/>
              </w:rPr>
              <w:t>ո</w:t>
            </w:r>
            <w:r w:rsidRPr="00365A04">
              <w:rPr>
                <w:rFonts w:ascii="Sylfaen" w:hAnsi="Sylfaen" w:cs="Calibri"/>
                <w:color w:val="000000"/>
                <w:sz w:val="20"/>
                <w:szCs w:val="20"/>
              </w:rPr>
              <w:t>լ</w:t>
            </w:r>
            <w:r>
              <w:rPr>
                <w:rFonts w:ascii="Sylfaen" w:hAnsi="Sylfaen" w:cs="Calibri"/>
                <w:color w:val="000000"/>
                <w:sz w:val="20"/>
                <w:szCs w:val="20"/>
              </w:rPr>
              <w:t>ո</w:t>
            </w:r>
            <w:r w:rsidRPr="00365A04">
              <w:rPr>
                <w:rFonts w:ascii="Sylfaen" w:hAnsi="Sylfaen" w:cs="Calibri"/>
                <w:color w:val="000000"/>
                <w:sz w:val="20"/>
                <w:szCs w:val="20"/>
              </w:rPr>
              <w:t>գիական անալիզատորի համար</w:t>
            </w:r>
          </w:p>
          <w:p w:rsidR="006115D8" w:rsidRPr="00365A04" w:rsidRDefault="006115D8" w:rsidP="006115D8">
            <w:pPr>
              <w:jc w:val="center"/>
              <w:rPr>
                <w:rFonts w:ascii="Sylfaen" w:hAnsi="Sylfaen"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Լ</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35</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33671115</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Սուլֆոսալիցիլաթթու</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0"/>
                <w:szCs w:val="20"/>
              </w:rPr>
            </w:pPr>
            <w:r w:rsidRPr="00365A04">
              <w:rPr>
                <w:rFonts w:ascii="Sylfaen" w:hAnsi="Sylfaen" w:cs="Calibri"/>
                <w:color w:val="000000"/>
                <w:sz w:val="20"/>
                <w:szCs w:val="20"/>
              </w:rPr>
              <w:t>Մանուալ</w:t>
            </w:r>
          </w:p>
          <w:p w:rsidR="006115D8" w:rsidRPr="00365A04" w:rsidRDefault="006115D8" w:rsidP="006115D8">
            <w:pPr>
              <w:jc w:val="center"/>
              <w:rPr>
                <w:rFonts w:ascii="Sylfaen" w:hAnsi="Sylfaen"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Կգ</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0,5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 xml:space="preserve">Ք.Երևան , </w:t>
            </w:r>
            <w:r>
              <w:rPr>
                <w:rFonts w:ascii="GHEA Grapalat" w:hAnsi="GHEA Grapalat"/>
                <w:sz w:val="18"/>
                <w:szCs w:val="18"/>
                <w:lang w:val="ru-RU"/>
              </w:rPr>
              <w:lastRenderedPageBreak/>
              <w:t>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lastRenderedPageBreak/>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36</w:t>
            </w:r>
          </w:p>
        </w:tc>
        <w:tc>
          <w:tcPr>
            <w:tcW w:w="1121" w:type="dxa"/>
            <w:vAlign w:val="center"/>
          </w:tcPr>
          <w:p w:rsidR="006115D8" w:rsidRDefault="006115D8" w:rsidP="006115D8">
            <w:pPr>
              <w:jc w:val="center"/>
              <w:rPr>
                <w:rFonts w:ascii="Arial LatArm" w:hAnsi="Arial LatArm" w:cs="Arial"/>
                <w:color w:val="000000"/>
                <w:sz w:val="20"/>
                <w:szCs w:val="20"/>
              </w:rPr>
            </w:pPr>
          </w:p>
        </w:tc>
        <w:tc>
          <w:tcPr>
            <w:tcW w:w="1563" w:type="dxa"/>
            <w:vAlign w:val="center"/>
          </w:tcPr>
          <w:p w:rsidR="006115D8" w:rsidRDefault="006115D8" w:rsidP="006115D8">
            <w:pPr>
              <w:jc w:val="center"/>
              <w:rPr>
                <w:rFonts w:ascii="Sylfaen" w:hAnsi="Sylfaen" w:cs="Arial"/>
                <w:color w:val="000000"/>
                <w:sz w:val="20"/>
                <w:szCs w:val="20"/>
              </w:rPr>
            </w:pPr>
            <w:r>
              <w:rPr>
                <w:rFonts w:ascii="Sylfaen" w:hAnsi="Sylfaen" w:cs="Arial"/>
                <w:color w:val="000000"/>
                <w:sz w:val="20"/>
                <w:szCs w:val="20"/>
              </w:rPr>
              <w:t>Ֆիբրինոգենի որոշման   120 թեստ հավաքածու</w:t>
            </w:r>
          </w:p>
          <w:p w:rsidR="006115D8" w:rsidRPr="005A4DAC" w:rsidRDefault="006115D8" w:rsidP="006115D8">
            <w:pPr>
              <w:jc w:val="center"/>
              <w:rPr>
                <w:rFonts w:ascii="Sylfaen" w:hAnsi="Sylfaen"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Կոագուլոմետրի համար 120 թեստ</w:t>
            </w:r>
          </w:p>
          <w:p w:rsidR="006115D8" w:rsidRPr="00365A04" w:rsidRDefault="006115D8" w:rsidP="006115D8">
            <w:pPr>
              <w:jc w:val="center"/>
              <w:rPr>
                <w:rFonts w:ascii="Sylfaen" w:hAnsi="Sylfaen" w:cs="Calibri"/>
                <w:color w:val="000000"/>
                <w:sz w:val="20"/>
                <w:szCs w:val="20"/>
              </w:rPr>
            </w:pPr>
          </w:p>
        </w:tc>
        <w:tc>
          <w:tcPr>
            <w:tcW w:w="1216" w:type="dxa"/>
            <w:vAlign w:val="center"/>
          </w:tcPr>
          <w:p w:rsidR="006115D8" w:rsidRPr="002103CC" w:rsidRDefault="006115D8" w:rsidP="006115D8">
            <w:pPr>
              <w:jc w:val="center"/>
              <w:rPr>
                <w:rFonts w:ascii="Sylfaen" w:hAnsi="Sylfaen" w:cs="Calibri"/>
                <w:sz w:val="20"/>
                <w:szCs w:val="20"/>
              </w:rPr>
            </w:pPr>
            <w:r w:rsidRPr="002103CC">
              <w:rPr>
                <w:rFonts w:ascii="Sylfaen" w:hAnsi="Sylfaen" w:cs="Calibri"/>
                <w:sz w:val="20"/>
                <w:szCs w:val="20"/>
              </w:rPr>
              <w:t>Տուփ</w:t>
            </w:r>
          </w:p>
          <w:p w:rsidR="006115D8" w:rsidRPr="002103CC" w:rsidRDefault="006115D8" w:rsidP="006115D8">
            <w:pPr>
              <w:jc w:val="center"/>
              <w:rPr>
                <w:rFonts w:ascii="Sylfaen" w:hAnsi="Sylfaen" w:cs="Calibri"/>
                <w:sz w:val="20"/>
                <w:szCs w:val="20"/>
              </w:rPr>
            </w:pP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37</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Եռքլորքացախաթթու</w:t>
            </w:r>
            <w:r>
              <w:rPr>
                <w:rFonts w:ascii="Arial LatArm" w:hAnsi="Arial LatArm" w:cs="Arial"/>
                <w:color w:val="000000"/>
                <w:sz w:val="20"/>
                <w:szCs w:val="20"/>
              </w:rPr>
              <w:t xml:space="preserve"> 100</w:t>
            </w:r>
            <w:r>
              <w:rPr>
                <w:rFonts w:ascii="Sylfaen" w:hAnsi="Sylfaen" w:cs="Sylfaen"/>
                <w:color w:val="000000"/>
                <w:sz w:val="20"/>
                <w:szCs w:val="20"/>
              </w:rPr>
              <w:t>մլ</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0"/>
                <w:szCs w:val="20"/>
              </w:rPr>
            </w:pPr>
            <w:r w:rsidRPr="00365A04">
              <w:rPr>
                <w:rFonts w:ascii="Sylfaen" w:hAnsi="Sylfaen" w:cs="Calibri"/>
                <w:color w:val="000000"/>
                <w:sz w:val="20"/>
                <w:szCs w:val="20"/>
              </w:rPr>
              <w:t>Մանուալ</w:t>
            </w:r>
            <w:r>
              <w:rPr>
                <w:rFonts w:ascii="Sylfaen" w:hAnsi="Sylfaen" w:cs="Calibri"/>
                <w:color w:val="000000"/>
                <w:sz w:val="20"/>
                <w:szCs w:val="20"/>
              </w:rPr>
              <w:t xml:space="preserve"> լուծույթ</w:t>
            </w:r>
          </w:p>
          <w:p w:rsidR="006115D8" w:rsidRPr="00365A04" w:rsidRDefault="006115D8" w:rsidP="006115D8">
            <w:pPr>
              <w:jc w:val="center"/>
              <w:rPr>
                <w:rFonts w:ascii="Sylfaen" w:hAnsi="Sylfaen" w:cs="Calibri"/>
                <w:color w:val="000000"/>
                <w:sz w:val="20"/>
                <w:szCs w:val="20"/>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լիտր</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38</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33691134</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Կալիումի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համար</w:t>
            </w:r>
            <w:r>
              <w:rPr>
                <w:rFonts w:ascii="Arial LatArm" w:hAnsi="Arial LatArm" w:cs="Arial"/>
                <w:color w:val="000000"/>
                <w:sz w:val="20"/>
                <w:szCs w:val="20"/>
              </w:rPr>
              <w:t xml:space="preserve"> </w:t>
            </w:r>
            <w:r>
              <w:rPr>
                <w:rFonts w:ascii="Sylfaen" w:hAnsi="Sylfaen" w:cs="Sylfaen"/>
                <w:color w:val="000000"/>
                <w:sz w:val="20"/>
                <w:szCs w:val="20"/>
              </w:rPr>
              <w:t>նախատեսված</w:t>
            </w:r>
            <w:r>
              <w:rPr>
                <w:rFonts w:ascii="Arial LatArm" w:hAnsi="Arial LatArm" w:cs="Arial"/>
                <w:color w:val="000000"/>
                <w:sz w:val="20"/>
                <w:szCs w:val="20"/>
              </w:rPr>
              <w:t xml:space="preserve"> </w:t>
            </w:r>
            <w:r>
              <w:rPr>
                <w:rFonts w:ascii="Sylfaen" w:hAnsi="Sylfaen" w:cs="Sylfaen"/>
                <w:color w:val="000000"/>
                <w:sz w:val="20"/>
                <w:szCs w:val="20"/>
              </w:rPr>
              <w:t>հավաքածու</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Pr="00AE49D5"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Կալիումի</w:t>
            </w:r>
            <w:r w:rsidRPr="00365A04">
              <w:rPr>
                <w:rFonts w:ascii="Sylfaen" w:hAnsi="Sylfaen" w:cs="Calibri"/>
                <w:color w:val="000000"/>
                <w:sz w:val="22"/>
                <w:szCs w:val="22"/>
              </w:rPr>
              <w:t xml:space="preserve"> </w:t>
            </w:r>
            <w:r w:rsidRPr="00365A04">
              <w:rPr>
                <w:rFonts w:ascii="Sylfaen" w:hAnsi="Sylfaen" w:cs="Sylfaen"/>
                <w:color w:val="000000"/>
                <w:sz w:val="22"/>
                <w:szCs w:val="22"/>
              </w:rPr>
              <w:t>որոշման</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նախատեսված</w:t>
            </w:r>
            <w:r w:rsidRPr="00365A04">
              <w:rPr>
                <w:rFonts w:ascii="Sylfaen" w:hAnsi="Sylfaen" w:cs="Calibri"/>
                <w:color w:val="000000"/>
                <w:sz w:val="22"/>
                <w:szCs w:val="22"/>
              </w:rPr>
              <w:t xml:space="preserve"> </w:t>
            </w:r>
            <w:r w:rsidRPr="00365A04">
              <w:rPr>
                <w:rFonts w:ascii="Sylfaen" w:hAnsi="Sylfaen" w:cs="Sylfaen"/>
                <w:color w:val="000000"/>
                <w:sz w:val="22"/>
                <w:szCs w:val="22"/>
              </w:rPr>
              <w:t>հավաքածու</w:t>
            </w:r>
            <w:r w:rsidRPr="00365A04">
              <w:rPr>
                <w:rFonts w:ascii="Sylfaen" w:hAnsi="Sylfaen" w:cs="Calibri"/>
                <w:color w:val="000000"/>
                <w:sz w:val="22"/>
                <w:szCs w:val="22"/>
              </w:rPr>
              <w:t xml:space="preserve">` </w:t>
            </w:r>
            <w:r w:rsidRPr="00365A04">
              <w:rPr>
                <w:rFonts w:ascii="Sylfaen" w:hAnsi="Sylfaen" w:cs="Tahoma"/>
                <w:color w:val="000000"/>
                <w:sz w:val="22"/>
                <w:szCs w:val="22"/>
              </w:rPr>
              <w:t>։</w:t>
            </w:r>
            <w:r w:rsidRPr="00365A04">
              <w:rPr>
                <w:rFonts w:ascii="Sylfaen" w:hAnsi="Sylfaen" w:cs="Calibri"/>
                <w:color w:val="000000"/>
                <w:sz w:val="22"/>
                <w:szCs w:val="22"/>
              </w:rPr>
              <w:t xml:space="preserve"> </w:t>
            </w:r>
            <w:r w:rsidRPr="00365A04">
              <w:rPr>
                <w:rFonts w:ascii="Sylfaen" w:hAnsi="Sylfaen" w:cs="Sylfaen"/>
                <w:color w:val="000000"/>
                <w:sz w:val="22"/>
                <w:szCs w:val="22"/>
              </w:rPr>
              <w:t>Ըստ</w:t>
            </w:r>
            <w:r w:rsidRPr="00365A04">
              <w:rPr>
                <w:rFonts w:ascii="Sylfaen" w:hAnsi="Sylfaen" w:cs="Calibri"/>
                <w:color w:val="000000"/>
                <w:sz w:val="22"/>
                <w:szCs w:val="22"/>
              </w:rPr>
              <w:t xml:space="preserve"> </w:t>
            </w:r>
            <w:r w:rsidRPr="00365A04">
              <w:rPr>
                <w:rFonts w:ascii="Sylfaen" w:hAnsi="Sylfaen" w:cs="Sylfaen"/>
                <w:color w:val="000000"/>
                <w:sz w:val="22"/>
                <w:szCs w:val="22"/>
              </w:rPr>
              <w:t>պատվիրատուի</w:t>
            </w:r>
            <w:r w:rsidRPr="00365A04">
              <w:rPr>
                <w:rFonts w:ascii="Sylfaen" w:hAnsi="Sylfaen" w:cs="Calibri"/>
                <w:color w:val="000000"/>
                <w:sz w:val="22"/>
                <w:szCs w:val="22"/>
              </w:rPr>
              <w:t xml:space="preserve"> </w:t>
            </w:r>
            <w:r w:rsidRPr="00365A04">
              <w:rPr>
                <w:rFonts w:ascii="Sylfaen" w:hAnsi="Sylfaen" w:cs="Sylfaen"/>
                <w:color w:val="000000"/>
                <w:sz w:val="22"/>
                <w:szCs w:val="22"/>
              </w:rPr>
              <w:t>պահանջի</w:t>
            </w:r>
            <w:r w:rsidRPr="00365A04">
              <w:rPr>
                <w:rFonts w:ascii="Sylfaen" w:hAnsi="Sylfaen" w:cs="Calibri"/>
                <w:color w:val="000000"/>
                <w:sz w:val="22"/>
                <w:szCs w:val="22"/>
              </w:rPr>
              <w:t xml:space="preserve">): </w:t>
            </w:r>
            <w:r w:rsidRPr="00365A04">
              <w:rPr>
                <w:rFonts w:ascii="Sylfaen" w:hAnsi="Sylfaen" w:cs="Sylfaen"/>
                <w:color w:val="000000"/>
                <w:sz w:val="22"/>
                <w:szCs w:val="22"/>
              </w:rPr>
              <w:t>Կալիումի</w:t>
            </w:r>
            <w:r w:rsidRPr="00365A04">
              <w:rPr>
                <w:rFonts w:ascii="Sylfaen" w:hAnsi="Sylfaen" w:cs="Calibri"/>
                <w:color w:val="000000"/>
                <w:sz w:val="22"/>
                <w:szCs w:val="22"/>
              </w:rPr>
              <w:t xml:space="preserve"> </w:t>
            </w:r>
            <w:r w:rsidRPr="00365A04">
              <w:rPr>
                <w:rFonts w:ascii="Sylfaen" w:hAnsi="Sylfaen" w:cs="Sylfaen"/>
                <w:color w:val="000000"/>
                <w:sz w:val="22"/>
                <w:szCs w:val="22"/>
              </w:rPr>
              <w:t>հավաքածուն</w:t>
            </w:r>
            <w:r w:rsidRPr="00365A04">
              <w:rPr>
                <w:rFonts w:ascii="Sylfaen" w:hAnsi="Sylfaen" w:cs="Calibri"/>
                <w:color w:val="000000"/>
                <w:sz w:val="22"/>
                <w:szCs w:val="22"/>
              </w:rPr>
              <w:t xml:space="preserve"> </w:t>
            </w:r>
            <w:r w:rsidRPr="00365A04">
              <w:rPr>
                <w:rFonts w:ascii="Sylfaen" w:hAnsi="Sylfaen" w:cs="Sylfaen"/>
                <w:color w:val="000000"/>
                <w:sz w:val="22"/>
                <w:szCs w:val="22"/>
              </w:rPr>
              <w:t>պետք</w:t>
            </w:r>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ունենա</w:t>
            </w:r>
            <w:r w:rsidRPr="00365A04">
              <w:rPr>
                <w:rFonts w:ascii="Sylfaen" w:hAnsi="Sylfaen" w:cs="Calibri"/>
                <w:color w:val="000000"/>
                <w:sz w:val="22"/>
                <w:szCs w:val="22"/>
              </w:rPr>
              <w:t xml:space="preserve"> </w:t>
            </w:r>
            <w:r w:rsidRPr="00365A04">
              <w:rPr>
                <w:rFonts w:ascii="Sylfaen" w:hAnsi="Sylfaen" w:cs="Sylfaen"/>
                <w:color w:val="000000"/>
                <w:sz w:val="22"/>
                <w:szCs w:val="22"/>
              </w:rPr>
              <w:t>իր</w:t>
            </w:r>
            <w:r w:rsidRPr="00365A04">
              <w:rPr>
                <w:rFonts w:ascii="Sylfaen" w:hAnsi="Sylfaen" w:cs="Calibri"/>
                <w:color w:val="000000"/>
                <w:sz w:val="22"/>
                <w:szCs w:val="22"/>
              </w:rPr>
              <w:t xml:space="preserve"> </w:t>
            </w:r>
            <w:r w:rsidRPr="00365A04">
              <w:rPr>
                <w:rFonts w:ascii="Sylfaen" w:hAnsi="Sylfaen" w:cs="Sylfaen"/>
                <w:color w:val="000000"/>
                <w:sz w:val="22"/>
                <w:szCs w:val="22"/>
              </w:rPr>
              <w:t>աշխատանքի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անհրաժեշտ</w:t>
            </w:r>
            <w:r w:rsidRPr="00365A04">
              <w:rPr>
                <w:rFonts w:ascii="Sylfaen" w:hAnsi="Sylfaen" w:cs="Calibri"/>
                <w:color w:val="000000"/>
                <w:sz w:val="22"/>
                <w:szCs w:val="22"/>
              </w:rPr>
              <w:t xml:space="preserve"> </w:t>
            </w:r>
            <w:r w:rsidRPr="00365A04">
              <w:rPr>
                <w:rFonts w:ascii="Sylfaen" w:hAnsi="Sylfaen" w:cs="Sylfaen"/>
                <w:color w:val="000000"/>
                <w:sz w:val="22"/>
                <w:szCs w:val="22"/>
              </w:rPr>
              <w:t>օգտագործման</w:t>
            </w:r>
            <w:r w:rsidRPr="00365A04">
              <w:rPr>
                <w:rFonts w:ascii="Sylfaen" w:hAnsi="Sylfaen" w:cs="Calibri"/>
                <w:color w:val="000000"/>
                <w:sz w:val="22"/>
                <w:szCs w:val="22"/>
              </w:rPr>
              <w:t xml:space="preserve"> </w:t>
            </w:r>
            <w:r w:rsidRPr="00365A04">
              <w:rPr>
                <w:rFonts w:ascii="Sylfaen" w:hAnsi="Sylfaen" w:cs="Sylfaen"/>
                <w:color w:val="000000"/>
                <w:sz w:val="22"/>
                <w:szCs w:val="22"/>
              </w:rPr>
              <w:t>ձեռնարկով</w:t>
            </w:r>
            <w:r w:rsidRPr="00365A04">
              <w:rPr>
                <w:rFonts w:ascii="Sylfaen" w:hAnsi="Sylfaen" w:cs="Calibri"/>
                <w:color w:val="000000"/>
                <w:sz w:val="22"/>
                <w:szCs w:val="22"/>
              </w:rPr>
              <w:t xml:space="preserve"> </w:t>
            </w:r>
            <w:r w:rsidRPr="00365A04">
              <w:rPr>
                <w:rFonts w:ascii="Sylfaen" w:hAnsi="Sylfaen" w:cs="Sylfaen"/>
                <w:color w:val="000000"/>
                <w:sz w:val="22"/>
                <w:szCs w:val="22"/>
              </w:rPr>
              <w:t>նախատեսված</w:t>
            </w:r>
            <w:r w:rsidRPr="00365A04">
              <w:rPr>
                <w:rFonts w:ascii="Sylfaen" w:hAnsi="Sylfaen" w:cs="Calibri"/>
                <w:color w:val="000000"/>
                <w:sz w:val="22"/>
                <w:szCs w:val="22"/>
              </w:rPr>
              <w:t xml:space="preserve"> </w:t>
            </w:r>
            <w:r w:rsidRPr="00365A04">
              <w:rPr>
                <w:rFonts w:ascii="Sylfaen" w:hAnsi="Sylfaen" w:cs="Sylfaen"/>
                <w:color w:val="000000"/>
                <w:sz w:val="22"/>
                <w:szCs w:val="22"/>
              </w:rPr>
              <w:t>նյութերը</w:t>
            </w:r>
            <w:r w:rsidRPr="00365A04">
              <w:rPr>
                <w:rFonts w:ascii="Sylfaen" w:hAnsi="Sylfaen" w:cs="Calibri"/>
                <w:color w:val="000000"/>
                <w:sz w:val="22"/>
                <w:szCs w:val="22"/>
              </w:rPr>
              <w:t xml:space="preserve"> : </w:t>
            </w:r>
            <w:r w:rsidRPr="00365A04">
              <w:rPr>
                <w:rFonts w:ascii="Sylfaen" w:hAnsi="Sylfaen" w:cs="Sylfaen"/>
                <w:color w:val="000000"/>
                <w:sz w:val="22"/>
                <w:szCs w:val="22"/>
              </w:rPr>
              <w:t>Մատակարարը</w:t>
            </w:r>
            <w:r w:rsidRPr="00365A04">
              <w:rPr>
                <w:rFonts w:ascii="Sylfaen" w:hAnsi="Sylfaen" w:cs="Calibri"/>
                <w:color w:val="000000"/>
                <w:sz w:val="22"/>
                <w:szCs w:val="22"/>
              </w:rPr>
              <w:t xml:space="preserve"> </w:t>
            </w:r>
            <w:r w:rsidRPr="00365A04">
              <w:rPr>
                <w:rFonts w:ascii="Sylfaen" w:hAnsi="Sylfaen" w:cs="Sylfaen"/>
                <w:color w:val="000000"/>
                <w:sz w:val="22"/>
                <w:szCs w:val="22"/>
              </w:rPr>
              <w:t>պարտավոր</w:t>
            </w:r>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r w:rsidRPr="00365A04">
              <w:rPr>
                <w:rFonts w:ascii="Sylfaen" w:hAnsi="Sylfaen" w:cs="Sylfaen"/>
                <w:color w:val="000000"/>
                <w:sz w:val="22"/>
                <w:szCs w:val="22"/>
              </w:rPr>
              <w:t>վերածրագրավորել</w:t>
            </w:r>
            <w:r w:rsidRPr="00365A04">
              <w:rPr>
                <w:rFonts w:ascii="Sylfaen" w:hAnsi="Sylfaen" w:cs="Calibri"/>
                <w:color w:val="000000"/>
                <w:sz w:val="22"/>
                <w:szCs w:val="22"/>
              </w:rPr>
              <w:t xml:space="preserve"> </w:t>
            </w:r>
            <w:r w:rsidRPr="00365A04">
              <w:rPr>
                <w:rFonts w:ascii="Sylfaen" w:hAnsi="Sylfaen" w:cs="Sylfaen"/>
                <w:color w:val="000000"/>
                <w:sz w:val="22"/>
                <w:szCs w:val="22"/>
              </w:rPr>
              <w:t>բիոքիմիական</w:t>
            </w:r>
            <w:r w:rsidRPr="00365A04">
              <w:rPr>
                <w:rFonts w:ascii="Sylfaen" w:hAnsi="Sylfaen" w:cs="Calibri"/>
                <w:color w:val="000000"/>
                <w:sz w:val="22"/>
                <w:szCs w:val="22"/>
              </w:rPr>
              <w:t xml:space="preserve"> </w:t>
            </w:r>
            <w:r w:rsidRPr="00365A04">
              <w:rPr>
                <w:rFonts w:ascii="Sylfaen" w:hAnsi="Sylfaen" w:cs="Sylfaen"/>
                <w:color w:val="000000"/>
                <w:sz w:val="22"/>
                <w:szCs w:val="22"/>
              </w:rPr>
              <w:t>վերլուծիչը</w:t>
            </w:r>
            <w:r w:rsidRPr="00365A04">
              <w:rPr>
                <w:rFonts w:ascii="Sylfaen" w:hAnsi="Sylfaen" w:cs="Calibri"/>
                <w:color w:val="000000"/>
                <w:sz w:val="22"/>
                <w:szCs w:val="22"/>
              </w:rPr>
              <w:t xml:space="preserve"> </w:t>
            </w:r>
            <w:r w:rsidRPr="00365A04">
              <w:rPr>
                <w:rFonts w:ascii="Sylfaen" w:hAnsi="Sylfaen" w:cs="Sylfaen"/>
                <w:color w:val="000000"/>
                <w:sz w:val="22"/>
                <w:szCs w:val="22"/>
              </w:rPr>
              <w:t>ըստ</w:t>
            </w:r>
            <w:r w:rsidRPr="00365A04">
              <w:rPr>
                <w:rFonts w:ascii="Sylfaen" w:hAnsi="Sylfaen" w:cs="Calibri"/>
                <w:color w:val="000000"/>
                <w:sz w:val="22"/>
                <w:szCs w:val="22"/>
              </w:rPr>
              <w:t xml:space="preserve"> </w:t>
            </w:r>
            <w:r w:rsidRPr="00365A04">
              <w:rPr>
                <w:rFonts w:ascii="Sylfaen" w:hAnsi="Sylfaen" w:cs="Sylfaen"/>
                <w:color w:val="000000"/>
                <w:sz w:val="22"/>
                <w:szCs w:val="22"/>
              </w:rPr>
              <w:lastRenderedPageBreak/>
              <w:t>պատվիրատուի</w:t>
            </w:r>
            <w:r w:rsidRPr="00365A04">
              <w:rPr>
                <w:rFonts w:ascii="Sylfaen" w:hAnsi="Sylfaen" w:cs="Calibri"/>
                <w:color w:val="000000"/>
                <w:sz w:val="22"/>
                <w:szCs w:val="22"/>
              </w:rPr>
              <w:t xml:space="preserve"> </w:t>
            </w:r>
            <w:r w:rsidRPr="00365A04">
              <w:rPr>
                <w:rFonts w:ascii="Sylfaen" w:hAnsi="Sylfaen" w:cs="Sylfaen"/>
                <w:color w:val="000000"/>
                <w:sz w:val="22"/>
                <w:szCs w:val="22"/>
              </w:rPr>
              <w:t>ցանկությամբ</w:t>
            </w:r>
            <w:r w:rsidRPr="00365A04">
              <w:rPr>
                <w:rFonts w:ascii="Sylfaen" w:hAnsi="Sylfaen" w:cs="Calibri"/>
                <w:color w:val="000000"/>
                <w:sz w:val="22"/>
                <w:szCs w:val="22"/>
              </w:rPr>
              <w:t xml:space="preserve">: </w:t>
            </w:r>
            <w:r w:rsidRPr="00365A04">
              <w:rPr>
                <w:rFonts w:ascii="Sylfaen" w:hAnsi="Sylfaen" w:cs="Sylfaen"/>
                <w:color w:val="000000"/>
                <w:sz w:val="22"/>
                <w:szCs w:val="22"/>
              </w:rPr>
              <w:t>Հանձնելու</w:t>
            </w:r>
            <w:r w:rsidRPr="00365A04">
              <w:rPr>
                <w:rFonts w:ascii="Sylfaen" w:hAnsi="Sylfaen" w:cs="Calibri"/>
                <w:color w:val="000000"/>
                <w:sz w:val="22"/>
                <w:szCs w:val="22"/>
              </w:rPr>
              <w:t xml:space="preserve"> </w:t>
            </w:r>
            <w:r w:rsidRPr="00365A04">
              <w:rPr>
                <w:rFonts w:ascii="Sylfaen" w:hAnsi="Sylfaen" w:cs="Sylfaen"/>
                <w:color w:val="000000"/>
                <w:sz w:val="22"/>
                <w:szCs w:val="22"/>
              </w:rPr>
              <w:t>պահին</w:t>
            </w:r>
            <w:r w:rsidRPr="00365A04">
              <w:rPr>
                <w:rFonts w:ascii="Sylfaen" w:hAnsi="Sylfaen" w:cs="Calibri"/>
                <w:color w:val="000000"/>
                <w:sz w:val="22"/>
                <w:szCs w:val="22"/>
              </w:rPr>
              <w:t xml:space="preserve"> </w:t>
            </w:r>
            <w:r w:rsidRPr="00365A04">
              <w:rPr>
                <w:rFonts w:ascii="Sylfaen" w:hAnsi="Sylfaen" w:cs="Sylfaen"/>
                <w:color w:val="000000"/>
                <w:sz w:val="22"/>
                <w:szCs w:val="22"/>
              </w:rPr>
              <w:t>մնացորդային</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պիտանելիության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ժամկետը</w:t>
            </w:r>
            <w:r w:rsidRPr="00365A04">
              <w:rPr>
                <w:rFonts w:ascii="Sylfaen" w:hAnsi="Sylfaen" w:cs="Calibri"/>
                <w:color w:val="000000"/>
                <w:sz w:val="22"/>
                <w:szCs w:val="22"/>
              </w:rPr>
              <w:t xml:space="preserve">` </w:t>
            </w:r>
            <w:r w:rsidRPr="00365A04">
              <w:rPr>
                <w:rFonts w:ascii="Sylfaen" w:hAnsi="Sylfaen" w:cs="Sylfaen"/>
                <w:color w:val="000000"/>
                <w:sz w:val="22"/>
                <w:szCs w:val="22"/>
              </w:rPr>
              <w:t>մինչև</w:t>
            </w:r>
            <w:r w:rsidRPr="00365A04">
              <w:rPr>
                <w:rFonts w:ascii="Sylfaen" w:hAnsi="Sylfaen" w:cs="Calibri"/>
                <w:color w:val="000000"/>
                <w:sz w:val="22"/>
                <w:szCs w:val="22"/>
              </w:rPr>
              <w:t xml:space="preserve">  1 </w:t>
            </w:r>
            <w:r w:rsidRPr="00365A04">
              <w:rPr>
                <w:rFonts w:ascii="Sylfaen" w:hAnsi="Sylfaen" w:cs="Sylfaen"/>
                <w:color w:val="000000"/>
                <w:sz w:val="22"/>
                <w:szCs w:val="22"/>
              </w:rPr>
              <w:t>տարի</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75% , 1-2 </w:t>
            </w:r>
            <w:r w:rsidRPr="00365A04">
              <w:rPr>
                <w:rFonts w:ascii="Sylfaen" w:hAnsi="Sylfaen" w:cs="Sylfaen"/>
                <w:color w:val="000000"/>
                <w:sz w:val="22"/>
                <w:szCs w:val="22"/>
              </w:rPr>
              <w:t>տարի</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2/3,  2 </w:t>
            </w:r>
            <w:r w:rsidRPr="00365A04">
              <w:rPr>
                <w:rFonts w:ascii="Sylfaen" w:hAnsi="Sylfaen" w:cs="Sylfaen"/>
                <w:color w:val="000000"/>
                <w:sz w:val="22"/>
                <w:szCs w:val="22"/>
              </w:rPr>
              <w:t>տարուց</w:t>
            </w:r>
            <w:r w:rsidRPr="00365A04">
              <w:rPr>
                <w:rFonts w:ascii="Sylfaen" w:hAnsi="Sylfaen" w:cs="Calibri"/>
                <w:color w:val="000000"/>
                <w:sz w:val="22"/>
                <w:szCs w:val="22"/>
              </w:rPr>
              <w:t xml:space="preserve"> </w:t>
            </w:r>
            <w:r w:rsidRPr="00365A04">
              <w:rPr>
                <w:rFonts w:ascii="Sylfaen" w:hAnsi="Sylfaen" w:cs="Sylfaen"/>
                <w:color w:val="000000"/>
                <w:sz w:val="22"/>
                <w:szCs w:val="22"/>
              </w:rPr>
              <w:t>ավել</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15 </w:t>
            </w:r>
            <w:r w:rsidRPr="00365A04">
              <w:rPr>
                <w:rFonts w:ascii="Sylfaen" w:hAnsi="Sylfaen" w:cs="Sylfaen"/>
                <w:color w:val="000000"/>
                <w:sz w:val="22"/>
                <w:szCs w:val="22"/>
              </w:rPr>
              <w:t>ամիս</w:t>
            </w:r>
            <w:r w:rsidRPr="00365A04">
              <w:rPr>
                <w:rFonts w:ascii="Sylfaen" w:hAnsi="Sylfaen" w:cs="Calibri"/>
                <w:color w:val="000000"/>
                <w:sz w:val="22"/>
                <w:szCs w:val="22"/>
              </w:rPr>
              <w:t xml:space="preserve">:                                                                                                                                             </w:t>
            </w:r>
            <w:r w:rsidRPr="00365A04">
              <w:rPr>
                <w:rFonts w:ascii="Sylfaen" w:hAnsi="Sylfaen" w:cs="Sylfaen"/>
                <w:color w:val="000000"/>
                <w:sz w:val="22"/>
                <w:szCs w:val="22"/>
              </w:rPr>
              <w:t>Որակի</w:t>
            </w:r>
            <w:r w:rsidRPr="00365A04">
              <w:rPr>
                <w:rFonts w:ascii="Sylfaen" w:hAnsi="Sylfaen" w:cs="Calibri"/>
                <w:color w:val="000000"/>
                <w:sz w:val="22"/>
                <w:szCs w:val="22"/>
              </w:rPr>
              <w:t xml:space="preserve"> </w:t>
            </w:r>
            <w:r w:rsidRPr="00365A04">
              <w:rPr>
                <w:rFonts w:ascii="Sylfaen" w:hAnsi="Sylfaen" w:cs="Sylfaen"/>
                <w:color w:val="000000"/>
                <w:sz w:val="22"/>
                <w:szCs w:val="22"/>
              </w:rPr>
              <w:t>սերտիֆիկատներ</w:t>
            </w:r>
            <w:r w:rsidRPr="00365A04">
              <w:rPr>
                <w:rFonts w:ascii="Sylfaen" w:hAnsi="Sylfaen" w:cs="Calibri"/>
                <w:color w:val="000000"/>
                <w:sz w:val="22"/>
                <w:szCs w:val="22"/>
              </w:rPr>
              <w:t xml:space="preserve">`  </w:t>
            </w:r>
            <w:r w:rsidRPr="00365A04">
              <w:rPr>
                <w:rFonts w:ascii="Sylfaen" w:hAnsi="Sylfaen" w:cs="Calibri"/>
                <w:color w:val="000000"/>
                <w:sz w:val="22"/>
                <w:szCs w:val="22"/>
              </w:rPr>
              <w:t xml:space="preserve">ISO13485 </w:t>
            </w:r>
            <w:r w:rsidRPr="00365A04">
              <w:rPr>
                <w:rFonts w:ascii="Sylfaen" w:hAnsi="Sylfaen" w:cs="Sylfaen"/>
                <w:color w:val="000000"/>
                <w:sz w:val="22"/>
                <w:szCs w:val="22"/>
              </w:rPr>
              <w:t>կամ</w:t>
            </w:r>
            <w:r w:rsidRPr="00365A04">
              <w:rPr>
                <w:rFonts w:ascii="Sylfaen" w:hAnsi="Sylfaen" w:cs="Calibri"/>
                <w:color w:val="000000"/>
                <w:sz w:val="22"/>
                <w:szCs w:val="22"/>
              </w:rPr>
              <w:t xml:space="preserve"> ГОСТ Р ИСО 13485 </w:t>
            </w:r>
            <w:r w:rsidRPr="00365A04">
              <w:rPr>
                <w:rFonts w:ascii="Sylfaen" w:hAnsi="Sylfaen" w:cs="Sylfaen"/>
                <w:color w:val="000000"/>
                <w:sz w:val="22"/>
                <w:szCs w:val="22"/>
              </w:rPr>
              <w:t>կամ</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համարժեք</w:t>
            </w:r>
            <w:r w:rsidRPr="00365A04">
              <w:rPr>
                <w:rFonts w:ascii="Sylfaen" w:hAnsi="Sylfaen" w:cs="Calibri"/>
                <w:color w:val="000000"/>
                <w:sz w:val="22"/>
                <w:szCs w:val="22"/>
              </w:rPr>
              <w:t>:</w:t>
            </w: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lastRenderedPageBreak/>
              <w:t>Թեստ</w:t>
            </w:r>
          </w:p>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250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w:t>
            </w:r>
            <w:r w:rsidRPr="00223406">
              <w:rPr>
                <w:rFonts w:ascii="GHEA Grapalat" w:hAnsi="GHEA Grapalat" w:cs="Arial"/>
                <w:sz w:val="20"/>
                <w:szCs w:val="20"/>
              </w:rPr>
              <w:lastRenderedPageBreak/>
              <w:t>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39</w:t>
            </w:r>
          </w:p>
        </w:tc>
        <w:tc>
          <w:tcPr>
            <w:tcW w:w="112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33691135</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Նատրիումի</w:t>
            </w:r>
            <w:r>
              <w:rPr>
                <w:rFonts w:ascii="Arial LatArm" w:hAnsi="Arial LatArm" w:cs="Arial"/>
                <w:color w:val="000000"/>
                <w:sz w:val="20"/>
                <w:szCs w:val="20"/>
              </w:rPr>
              <w:t xml:space="preserve"> </w:t>
            </w:r>
            <w:r>
              <w:rPr>
                <w:rFonts w:ascii="Sylfaen" w:hAnsi="Sylfaen" w:cs="Sylfaen"/>
                <w:color w:val="000000"/>
                <w:sz w:val="20"/>
                <w:szCs w:val="20"/>
              </w:rPr>
              <w:t>որոշման</w:t>
            </w:r>
            <w:r>
              <w:rPr>
                <w:rFonts w:ascii="Arial LatArm" w:hAnsi="Arial LatArm" w:cs="Arial"/>
                <w:color w:val="000000"/>
                <w:sz w:val="20"/>
                <w:szCs w:val="20"/>
              </w:rPr>
              <w:t xml:space="preserve"> </w:t>
            </w:r>
            <w:r>
              <w:rPr>
                <w:rFonts w:ascii="Sylfaen" w:hAnsi="Sylfaen" w:cs="Sylfaen"/>
                <w:color w:val="000000"/>
                <w:sz w:val="20"/>
                <w:szCs w:val="20"/>
              </w:rPr>
              <w:t>համար</w:t>
            </w:r>
            <w:r>
              <w:rPr>
                <w:rFonts w:ascii="Arial LatArm" w:hAnsi="Arial LatArm" w:cs="Arial"/>
                <w:color w:val="000000"/>
                <w:sz w:val="20"/>
                <w:szCs w:val="20"/>
              </w:rPr>
              <w:t xml:space="preserve"> </w:t>
            </w:r>
            <w:r>
              <w:rPr>
                <w:rFonts w:ascii="Sylfaen" w:hAnsi="Sylfaen" w:cs="Sylfaen"/>
                <w:color w:val="000000"/>
                <w:sz w:val="20"/>
                <w:szCs w:val="20"/>
              </w:rPr>
              <w:t>նախատեսված</w:t>
            </w:r>
            <w:r>
              <w:rPr>
                <w:rFonts w:ascii="Arial LatArm" w:hAnsi="Arial LatArm" w:cs="Arial"/>
                <w:color w:val="000000"/>
                <w:sz w:val="20"/>
                <w:szCs w:val="20"/>
              </w:rPr>
              <w:t xml:space="preserve"> </w:t>
            </w:r>
            <w:r>
              <w:rPr>
                <w:rFonts w:ascii="Sylfaen" w:hAnsi="Sylfaen" w:cs="Sylfaen"/>
                <w:color w:val="000000"/>
                <w:sz w:val="20"/>
                <w:szCs w:val="20"/>
              </w:rPr>
              <w:t>հավաքածու</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Pr="00AE49D5" w:rsidRDefault="006115D8" w:rsidP="006115D8">
            <w:pPr>
              <w:jc w:val="center"/>
              <w:rPr>
                <w:rFonts w:ascii="Sylfaen" w:hAnsi="Sylfaen" w:cs="Calibri"/>
                <w:color w:val="000000"/>
                <w:sz w:val="22"/>
                <w:szCs w:val="22"/>
              </w:rPr>
            </w:pPr>
            <w:r w:rsidRPr="00365A04">
              <w:rPr>
                <w:rFonts w:ascii="Sylfaen" w:hAnsi="Sylfaen" w:cs="Calibri"/>
                <w:color w:val="000000"/>
                <w:sz w:val="22"/>
                <w:szCs w:val="22"/>
              </w:rPr>
              <w:t xml:space="preserve">Նատրիումի որոշման համար նախատեսված հավաքածու Na: Մեթոդ կոլորոմետրիկ եղանակով։ Մեկ  ռեագենտի </w:t>
            </w:r>
            <w:r w:rsidRPr="00365A04">
              <w:rPr>
                <w:rFonts w:ascii="Sylfaen" w:hAnsi="Sylfaen" w:cs="Calibri"/>
                <w:color w:val="000000"/>
                <w:sz w:val="22"/>
                <w:szCs w:val="22"/>
              </w:rPr>
              <w:lastRenderedPageBreak/>
              <w:t xml:space="preserve">հավաքածույում թեստերի քանակը   ոչ պակաս քան 200թեստ և ոչ ավել քան 300թեստ: : Նատրիումի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sidRPr="00365A04">
              <w:rPr>
                <w:rFonts w:ascii="Sylfaen" w:hAnsi="Sylfaen" w:cs="Calibri"/>
                <w:color w:val="000000"/>
                <w:sz w:val="22"/>
                <w:szCs w:val="22"/>
              </w:rPr>
              <w:lastRenderedPageBreak/>
              <w:t>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1216" w:type="dxa"/>
            <w:vAlign w:val="center"/>
          </w:tcPr>
          <w:p w:rsidR="006115D8" w:rsidRDefault="006115D8" w:rsidP="006115D8">
            <w:pPr>
              <w:jc w:val="center"/>
              <w:rPr>
                <w:rFonts w:ascii="Sylfaen" w:hAnsi="Sylfaen" w:cs="Sylfaen"/>
                <w:color w:val="000000"/>
                <w:sz w:val="22"/>
                <w:szCs w:val="22"/>
              </w:rPr>
            </w:pPr>
            <w:r>
              <w:rPr>
                <w:rFonts w:ascii="Sylfaen" w:hAnsi="Sylfaen" w:cs="Sylfaen"/>
                <w:color w:val="000000"/>
                <w:sz w:val="22"/>
                <w:szCs w:val="22"/>
              </w:rPr>
              <w:lastRenderedPageBreak/>
              <w:t>Լիտր</w:t>
            </w:r>
          </w:p>
          <w:p w:rsidR="006115D8" w:rsidRDefault="006115D8" w:rsidP="006115D8">
            <w:pPr>
              <w:jc w:val="center"/>
              <w:rPr>
                <w:rFonts w:ascii="Calibri" w:hAnsi="Calibri" w:cs="Calibri"/>
                <w:color w:val="000000"/>
                <w:sz w:val="22"/>
                <w:szCs w:val="22"/>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250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lastRenderedPageBreak/>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40</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33631250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Էթանոլ</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լուծույթ</w:t>
            </w:r>
            <w:r w:rsidRPr="00365A04">
              <w:rPr>
                <w:rFonts w:ascii="Sylfaen" w:hAnsi="Sylfaen" w:cs="Calibri"/>
                <w:color w:val="000000"/>
                <w:sz w:val="22"/>
                <w:szCs w:val="22"/>
              </w:rPr>
              <w:t xml:space="preserve"> </w:t>
            </w:r>
            <w:r w:rsidRPr="00365A04">
              <w:rPr>
                <w:rFonts w:ascii="Sylfaen" w:hAnsi="Sylfaen" w:cs="Sylfaen"/>
                <w:color w:val="000000"/>
                <w:sz w:val="22"/>
                <w:szCs w:val="22"/>
              </w:rPr>
              <w:t>բնափոխված</w:t>
            </w:r>
            <w:r w:rsidRPr="00365A04">
              <w:rPr>
                <w:rFonts w:ascii="Sylfaen" w:hAnsi="Sylfaen" w:cs="Calibri"/>
                <w:color w:val="000000"/>
                <w:sz w:val="22"/>
                <w:szCs w:val="22"/>
              </w:rPr>
              <w:t xml:space="preserve">  96%</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Sylfaen" w:hAnsi="Sylfaen" w:cs="Sylfaen"/>
                <w:color w:val="000000"/>
                <w:sz w:val="22"/>
                <w:szCs w:val="22"/>
              </w:rPr>
            </w:pPr>
            <w:r>
              <w:rPr>
                <w:rFonts w:ascii="Sylfaen" w:hAnsi="Sylfaen" w:cs="Sylfaen"/>
                <w:color w:val="000000"/>
                <w:sz w:val="22"/>
                <w:szCs w:val="22"/>
              </w:rPr>
              <w:t>Լիտր</w:t>
            </w:r>
          </w:p>
          <w:p w:rsidR="006115D8" w:rsidRDefault="006115D8" w:rsidP="006115D8">
            <w:pPr>
              <w:jc w:val="center"/>
              <w:rPr>
                <w:rFonts w:ascii="Calibri" w:hAnsi="Calibri" w:cs="Calibri"/>
                <w:color w:val="000000"/>
                <w:sz w:val="22"/>
                <w:szCs w:val="22"/>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65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lastRenderedPageBreak/>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41</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33631230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պովիդոն</w:t>
            </w:r>
            <w:r>
              <w:rPr>
                <w:rFonts w:ascii="Arial LatArm" w:hAnsi="Arial LatArm" w:cs="Arial"/>
                <w:color w:val="000000"/>
                <w:sz w:val="20"/>
                <w:szCs w:val="20"/>
              </w:rPr>
              <w:t xml:space="preserve"> </w:t>
            </w:r>
            <w:r>
              <w:rPr>
                <w:rFonts w:ascii="Sylfaen" w:hAnsi="Sylfaen" w:cs="Sylfaen"/>
                <w:color w:val="000000"/>
                <w:sz w:val="20"/>
                <w:szCs w:val="20"/>
              </w:rPr>
              <w:t>յոդ</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լուծույթ</w:t>
            </w:r>
            <w:r w:rsidRPr="00365A04">
              <w:rPr>
                <w:rFonts w:ascii="Sylfaen" w:hAnsi="Sylfaen" w:cs="Calibri"/>
                <w:color w:val="000000"/>
                <w:sz w:val="22"/>
                <w:szCs w:val="22"/>
              </w:rPr>
              <w:t xml:space="preserve"> 10%</w:t>
            </w:r>
          </w:p>
          <w:p w:rsidR="006115D8" w:rsidRPr="00365A04" w:rsidRDefault="006115D8" w:rsidP="006115D8">
            <w:pPr>
              <w:jc w:val="center"/>
              <w:rPr>
                <w:rFonts w:ascii="Sylfaen" w:hAnsi="Sylfaen" w:cs="Calibri"/>
                <w:color w:val="000000"/>
                <w:sz w:val="22"/>
                <w:szCs w:val="22"/>
              </w:rPr>
            </w:pPr>
            <w:r>
              <w:rPr>
                <w:rFonts w:ascii="Sylfaen" w:hAnsi="Sylfaen" w:cs="Calibri"/>
                <w:color w:val="000000"/>
                <w:sz w:val="22"/>
                <w:szCs w:val="22"/>
              </w:rPr>
              <w:t>р-р 10  %</w:t>
            </w: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42</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33210000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Կալցիումի որոշման թեստ հավաքածու</w:t>
            </w:r>
          </w:p>
          <w:p w:rsidR="006115D8" w:rsidRDefault="006115D8" w:rsidP="006115D8">
            <w:pPr>
              <w:jc w:val="center"/>
              <w:rPr>
                <w:rFonts w:ascii="Sylfaen" w:hAnsi="Sylfaen" w:cs="Sylfaen"/>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Կալ</w:t>
            </w:r>
            <w:r>
              <w:rPr>
                <w:rFonts w:ascii="Sylfaen" w:hAnsi="Sylfaen" w:cs="Sylfaen"/>
                <w:color w:val="000000"/>
                <w:sz w:val="22"/>
                <w:szCs w:val="22"/>
              </w:rPr>
              <w:t>ց</w:t>
            </w:r>
            <w:r w:rsidRPr="00365A04">
              <w:rPr>
                <w:rFonts w:ascii="Sylfaen" w:hAnsi="Sylfaen" w:cs="Sylfaen"/>
                <w:color w:val="000000"/>
                <w:sz w:val="22"/>
                <w:szCs w:val="22"/>
              </w:rPr>
              <w:t>ումի</w:t>
            </w:r>
            <w:r w:rsidRPr="00365A04">
              <w:rPr>
                <w:rFonts w:ascii="Sylfaen" w:hAnsi="Sylfaen" w:cs="Calibri"/>
                <w:color w:val="000000"/>
                <w:sz w:val="22"/>
                <w:szCs w:val="22"/>
              </w:rPr>
              <w:t xml:space="preserve"> </w:t>
            </w:r>
            <w:r w:rsidRPr="00365A04">
              <w:rPr>
                <w:rFonts w:ascii="Sylfaen" w:hAnsi="Sylfaen" w:cs="Sylfaen"/>
                <w:color w:val="000000"/>
                <w:sz w:val="22"/>
                <w:szCs w:val="22"/>
              </w:rPr>
              <w:t>որոշման</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նախատեսված</w:t>
            </w:r>
            <w:r w:rsidRPr="00365A04">
              <w:rPr>
                <w:rFonts w:ascii="Sylfaen" w:hAnsi="Sylfaen" w:cs="Calibri"/>
                <w:color w:val="000000"/>
                <w:sz w:val="22"/>
                <w:szCs w:val="22"/>
              </w:rPr>
              <w:t xml:space="preserve"> </w:t>
            </w:r>
            <w:r w:rsidRPr="00365A04">
              <w:rPr>
                <w:rFonts w:ascii="Sylfaen" w:hAnsi="Sylfaen" w:cs="Sylfaen"/>
                <w:color w:val="000000"/>
                <w:sz w:val="22"/>
                <w:szCs w:val="22"/>
              </w:rPr>
              <w:t>հավաքածու</w:t>
            </w:r>
            <w:r w:rsidRPr="00365A04">
              <w:rPr>
                <w:rFonts w:ascii="Sylfaen" w:hAnsi="Sylfaen" w:cs="Calibri"/>
                <w:color w:val="000000"/>
                <w:sz w:val="22"/>
                <w:szCs w:val="22"/>
              </w:rPr>
              <w:t xml:space="preserve">` </w:t>
            </w:r>
            <w:r w:rsidRPr="00365A04">
              <w:rPr>
                <w:rFonts w:ascii="Sylfaen" w:hAnsi="Sylfaen" w:cs="Tahoma"/>
                <w:color w:val="000000"/>
                <w:sz w:val="22"/>
                <w:szCs w:val="22"/>
              </w:rPr>
              <w:t>։</w:t>
            </w:r>
            <w:r w:rsidRPr="00365A04">
              <w:rPr>
                <w:rFonts w:ascii="Sylfaen" w:hAnsi="Sylfaen" w:cs="Calibri"/>
                <w:color w:val="000000"/>
                <w:sz w:val="22"/>
                <w:szCs w:val="22"/>
              </w:rPr>
              <w:t xml:space="preserve"> </w:t>
            </w:r>
            <w:r w:rsidRPr="00365A04">
              <w:rPr>
                <w:rFonts w:ascii="Sylfaen" w:hAnsi="Sylfaen" w:cs="Sylfaen"/>
                <w:color w:val="000000"/>
                <w:sz w:val="22"/>
                <w:szCs w:val="22"/>
              </w:rPr>
              <w:t>Ըստ</w:t>
            </w:r>
            <w:r w:rsidRPr="00365A04">
              <w:rPr>
                <w:rFonts w:ascii="Sylfaen" w:hAnsi="Sylfaen" w:cs="Calibri"/>
                <w:color w:val="000000"/>
                <w:sz w:val="22"/>
                <w:szCs w:val="22"/>
              </w:rPr>
              <w:t xml:space="preserve"> </w:t>
            </w:r>
            <w:r w:rsidRPr="00365A04">
              <w:rPr>
                <w:rFonts w:ascii="Sylfaen" w:hAnsi="Sylfaen" w:cs="Sylfaen"/>
                <w:color w:val="000000"/>
                <w:sz w:val="22"/>
                <w:szCs w:val="22"/>
              </w:rPr>
              <w:t>պատվիրատուի</w:t>
            </w:r>
            <w:r w:rsidRPr="00365A04">
              <w:rPr>
                <w:rFonts w:ascii="Sylfaen" w:hAnsi="Sylfaen" w:cs="Calibri"/>
                <w:color w:val="000000"/>
                <w:sz w:val="22"/>
                <w:szCs w:val="22"/>
              </w:rPr>
              <w:t xml:space="preserve"> </w:t>
            </w:r>
            <w:r w:rsidRPr="00365A04">
              <w:rPr>
                <w:rFonts w:ascii="Sylfaen" w:hAnsi="Sylfaen" w:cs="Sylfaen"/>
                <w:color w:val="000000"/>
                <w:sz w:val="22"/>
                <w:szCs w:val="22"/>
              </w:rPr>
              <w:t>պահանջի</w:t>
            </w:r>
            <w:r w:rsidRPr="00365A04">
              <w:rPr>
                <w:rFonts w:ascii="Sylfaen" w:hAnsi="Sylfaen" w:cs="Calibri"/>
                <w:color w:val="000000"/>
                <w:sz w:val="22"/>
                <w:szCs w:val="22"/>
              </w:rPr>
              <w:t xml:space="preserve">): </w:t>
            </w:r>
            <w:r w:rsidRPr="00365A04">
              <w:rPr>
                <w:rFonts w:ascii="Sylfaen" w:hAnsi="Sylfaen" w:cs="Sylfaen"/>
                <w:color w:val="000000"/>
                <w:sz w:val="22"/>
                <w:szCs w:val="22"/>
              </w:rPr>
              <w:t>Կալ</w:t>
            </w:r>
            <w:r>
              <w:rPr>
                <w:rFonts w:ascii="Sylfaen" w:hAnsi="Sylfaen" w:cs="Sylfaen"/>
                <w:color w:val="000000"/>
                <w:sz w:val="22"/>
                <w:szCs w:val="22"/>
              </w:rPr>
              <w:t>ց</w:t>
            </w:r>
            <w:r w:rsidRPr="00365A04">
              <w:rPr>
                <w:rFonts w:ascii="Sylfaen" w:hAnsi="Sylfaen" w:cs="Sylfaen"/>
                <w:color w:val="000000"/>
                <w:sz w:val="22"/>
                <w:szCs w:val="22"/>
              </w:rPr>
              <w:t>իումի</w:t>
            </w:r>
            <w:r w:rsidRPr="00365A04">
              <w:rPr>
                <w:rFonts w:ascii="Sylfaen" w:hAnsi="Sylfaen" w:cs="Calibri"/>
                <w:color w:val="000000"/>
                <w:sz w:val="22"/>
                <w:szCs w:val="22"/>
              </w:rPr>
              <w:t xml:space="preserve"> </w:t>
            </w:r>
            <w:r w:rsidRPr="00365A04">
              <w:rPr>
                <w:rFonts w:ascii="Sylfaen" w:hAnsi="Sylfaen" w:cs="Sylfaen"/>
                <w:color w:val="000000"/>
                <w:sz w:val="22"/>
                <w:szCs w:val="22"/>
              </w:rPr>
              <w:t>հավաքածուն</w:t>
            </w:r>
            <w:r w:rsidRPr="00365A04">
              <w:rPr>
                <w:rFonts w:ascii="Sylfaen" w:hAnsi="Sylfaen" w:cs="Calibri"/>
                <w:color w:val="000000"/>
                <w:sz w:val="22"/>
                <w:szCs w:val="22"/>
              </w:rPr>
              <w:t xml:space="preserve"> </w:t>
            </w:r>
            <w:r w:rsidRPr="00365A04">
              <w:rPr>
                <w:rFonts w:ascii="Sylfaen" w:hAnsi="Sylfaen" w:cs="Sylfaen"/>
                <w:color w:val="000000"/>
                <w:sz w:val="22"/>
                <w:szCs w:val="22"/>
              </w:rPr>
              <w:t>պետք</w:t>
            </w:r>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ունենա</w:t>
            </w:r>
            <w:r w:rsidRPr="00365A04">
              <w:rPr>
                <w:rFonts w:ascii="Sylfaen" w:hAnsi="Sylfaen" w:cs="Calibri"/>
                <w:color w:val="000000"/>
                <w:sz w:val="22"/>
                <w:szCs w:val="22"/>
              </w:rPr>
              <w:t xml:space="preserve"> </w:t>
            </w:r>
            <w:r w:rsidRPr="00365A04">
              <w:rPr>
                <w:rFonts w:ascii="Sylfaen" w:hAnsi="Sylfaen" w:cs="Sylfaen"/>
                <w:color w:val="000000"/>
                <w:sz w:val="22"/>
                <w:szCs w:val="22"/>
              </w:rPr>
              <w:t>իր</w:t>
            </w:r>
            <w:r w:rsidRPr="00365A04">
              <w:rPr>
                <w:rFonts w:ascii="Sylfaen" w:hAnsi="Sylfaen" w:cs="Calibri"/>
                <w:color w:val="000000"/>
                <w:sz w:val="22"/>
                <w:szCs w:val="22"/>
              </w:rPr>
              <w:t xml:space="preserve"> </w:t>
            </w:r>
            <w:r w:rsidRPr="00365A04">
              <w:rPr>
                <w:rFonts w:ascii="Sylfaen" w:hAnsi="Sylfaen" w:cs="Sylfaen"/>
                <w:color w:val="000000"/>
                <w:sz w:val="22"/>
                <w:szCs w:val="22"/>
              </w:rPr>
              <w:t>աշխատանքի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անհրաժեշտ</w:t>
            </w:r>
            <w:r w:rsidRPr="00365A04">
              <w:rPr>
                <w:rFonts w:ascii="Sylfaen" w:hAnsi="Sylfaen" w:cs="Calibri"/>
                <w:color w:val="000000"/>
                <w:sz w:val="22"/>
                <w:szCs w:val="22"/>
              </w:rPr>
              <w:t xml:space="preserve"> </w:t>
            </w:r>
            <w:r w:rsidRPr="00365A04">
              <w:rPr>
                <w:rFonts w:ascii="Sylfaen" w:hAnsi="Sylfaen" w:cs="Sylfaen"/>
                <w:color w:val="000000"/>
                <w:sz w:val="22"/>
                <w:szCs w:val="22"/>
              </w:rPr>
              <w:t>օգտագործման</w:t>
            </w:r>
            <w:r w:rsidRPr="00365A04">
              <w:rPr>
                <w:rFonts w:ascii="Sylfaen" w:hAnsi="Sylfaen" w:cs="Calibri"/>
                <w:color w:val="000000"/>
                <w:sz w:val="22"/>
                <w:szCs w:val="22"/>
              </w:rPr>
              <w:t xml:space="preserve"> </w:t>
            </w:r>
            <w:r w:rsidRPr="00365A04">
              <w:rPr>
                <w:rFonts w:ascii="Sylfaen" w:hAnsi="Sylfaen" w:cs="Sylfaen"/>
                <w:color w:val="000000"/>
                <w:sz w:val="22"/>
                <w:szCs w:val="22"/>
              </w:rPr>
              <w:t>ձեռնարկով</w:t>
            </w:r>
            <w:r w:rsidRPr="00365A04">
              <w:rPr>
                <w:rFonts w:ascii="Sylfaen" w:hAnsi="Sylfaen" w:cs="Calibri"/>
                <w:color w:val="000000"/>
                <w:sz w:val="22"/>
                <w:szCs w:val="22"/>
              </w:rPr>
              <w:t xml:space="preserve"> </w:t>
            </w:r>
            <w:r w:rsidRPr="00365A04">
              <w:rPr>
                <w:rFonts w:ascii="Sylfaen" w:hAnsi="Sylfaen" w:cs="Sylfaen"/>
                <w:color w:val="000000"/>
                <w:sz w:val="22"/>
                <w:szCs w:val="22"/>
              </w:rPr>
              <w:t>նախատեսված</w:t>
            </w:r>
            <w:r w:rsidRPr="00365A04">
              <w:rPr>
                <w:rFonts w:ascii="Sylfaen" w:hAnsi="Sylfaen" w:cs="Calibri"/>
                <w:color w:val="000000"/>
                <w:sz w:val="22"/>
                <w:szCs w:val="22"/>
              </w:rPr>
              <w:t xml:space="preserve"> </w:t>
            </w:r>
            <w:r w:rsidRPr="00365A04">
              <w:rPr>
                <w:rFonts w:ascii="Sylfaen" w:hAnsi="Sylfaen" w:cs="Sylfaen"/>
                <w:color w:val="000000"/>
                <w:sz w:val="22"/>
                <w:szCs w:val="22"/>
              </w:rPr>
              <w:t>նյութերը</w:t>
            </w:r>
            <w:r w:rsidRPr="00365A04">
              <w:rPr>
                <w:rFonts w:ascii="Sylfaen" w:hAnsi="Sylfaen" w:cs="Calibri"/>
                <w:color w:val="000000"/>
                <w:sz w:val="22"/>
                <w:szCs w:val="22"/>
              </w:rPr>
              <w:t xml:space="preserve"> : </w:t>
            </w:r>
            <w:r w:rsidRPr="00365A04">
              <w:rPr>
                <w:rFonts w:ascii="Sylfaen" w:hAnsi="Sylfaen" w:cs="Sylfaen"/>
                <w:color w:val="000000"/>
                <w:sz w:val="22"/>
                <w:szCs w:val="22"/>
              </w:rPr>
              <w:t>Մատակարարը</w:t>
            </w:r>
            <w:r w:rsidRPr="00365A04">
              <w:rPr>
                <w:rFonts w:ascii="Sylfaen" w:hAnsi="Sylfaen" w:cs="Calibri"/>
                <w:color w:val="000000"/>
                <w:sz w:val="22"/>
                <w:szCs w:val="22"/>
              </w:rPr>
              <w:t xml:space="preserve"> </w:t>
            </w:r>
            <w:r w:rsidRPr="00365A04">
              <w:rPr>
                <w:rFonts w:ascii="Sylfaen" w:hAnsi="Sylfaen" w:cs="Sylfaen"/>
                <w:color w:val="000000"/>
                <w:sz w:val="22"/>
                <w:szCs w:val="22"/>
              </w:rPr>
              <w:t>պարտավոր</w:t>
            </w:r>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w:t>
            </w:r>
            <w:r w:rsidRPr="00365A04">
              <w:rPr>
                <w:rFonts w:ascii="Sylfaen" w:hAnsi="Sylfaen" w:cs="Sylfaen"/>
                <w:color w:val="000000"/>
                <w:sz w:val="22"/>
                <w:szCs w:val="22"/>
              </w:rPr>
              <w:t>վերածրագրավորել</w:t>
            </w:r>
            <w:r w:rsidRPr="00365A04">
              <w:rPr>
                <w:rFonts w:ascii="Sylfaen" w:hAnsi="Sylfaen" w:cs="Calibri"/>
                <w:color w:val="000000"/>
                <w:sz w:val="22"/>
                <w:szCs w:val="22"/>
              </w:rPr>
              <w:t xml:space="preserve"> </w:t>
            </w:r>
            <w:r w:rsidRPr="00365A04">
              <w:rPr>
                <w:rFonts w:ascii="Sylfaen" w:hAnsi="Sylfaen" w:cs="Sylfaen"/>
                <w:color w:val="000000"/>
                <w:sz w:val="22"/>
                <w:szCs w:val="22"/>
              </w:rPr>
              <w:t>բիոքիմիական</w:t>
            </w:r>
            <w:r w:rsidRPr="00365A04">
              <w:rPr>
                <w:rFonts w:ascii="Sylfaen" w:hAnsi="Sylfaen" w:cs="Calibri"/>
                <w:color w:val="000000"/>
                <w:sz w:val="22"/>
                <w:szCs w:val="22"/>
              </w:rPr>
              <w:t xml:space="preserve"> </w:t>
            </w:r>
            <w:r w:rsidRPr="00365A04">
              <w:rPr>
                <w:rFonts w:ascii="Sylfaen" w:hAnsi="Sylfaen" w:cs="Sylfaen"/>
                <w:color w:val="000000"/>
                <w:sz w:val="22"/>
                <w:szCs w:val="22"/>
              </w:rPr>
              <w:t>վերլուծիչը</w:t>
            </w:r>
            <w:r w:rsidRPr="00365A04">
              <w:rPr>
                <w:rFonts w:ascii="Sylfaen" w:hAnsi="Sylfaen" w:cs="Calibri"/>
                <w:color w:val="000000"/>
                <w:sz w:val="22"/>
                <w:szCs w:val="22"/>
              </w:rPr>
              <w:t xml:space="preserve"> </w:t>
            </w:r>
            <w:r w:rsidRPr="00365A04">
              <w:rPr>
                <w:rFonts w:ascii="Sylfaen" w:hAnsi="Sylfaen" w:cs="Sylfaen"/>
                <w:color w:val="000000"/>
                <w:sz w:val="22"/>
                <w:szCs w:val="22"/>
              </w:rPr>
              <w:t>ըստ</w:t>
            </w:r>
            <w:r w:rsidRPr="00365A04">
              <w:rPr>
                <w:rFonts w:ascii="Sylfaen" w:hAnsi="Sylfaen" w:cs="Calibri"/>
                <w:color w:val="000000"/>
                <w:sz w:val="22"/>
                <w:szCs w:val="22"/>
              </w:rPr>
              <w:t xml:space="preserve"> </w:t>
            </w:r>
            <w:r w:rsidRPr="00365A04">
              <w:rPr>
                <w:rFonts w:ascii="Sylfaen" w:hAnsi="Sylfaen" w:cs="Sylfaen"/>
                <w:color w:val="000000"/>
                <w:sz w:val="22"/>
                <w:szCs w:val="22"/>
              </w:rPr>
              <w:t>պատվիրատուի</w:t>
            </w:r>
            <w:r w:rsidRPr="00365A04">
              <w:rPr>
                <w:rFonts w:ascii="Sylfaen" w:hAnsi="Sylfaen" w:cs="Calibri"/>
                <w:color w:val="000000"/>
                <w:sz w:val="22"/>
                <w:szCs w:val="22"/>
              </w:rPr>
              <w:t xml:space="preserve"> </w:t>
            </w:r>
            <w:r w:rsidRPr="00365A04">
              <w:rPr>
                <w:rFonts w:ascii="Sylfaen" w:hAnsi="Sylfaen" w:cs="Sylfaen"/>
                <w:color w:val="000000"/>
                <w:sz w:val="22"/>
                <w:szCs w:val="22"/>
              </w:rPr>
              <w:t>ցանկությամբ</w:t>
            </w:r>
            <w:r w:rsidRPr="00365A04">
              <w:rPr>
                <w:rFonts w:ascii="Sylfaen" w:hAnsi="Sylfaen" w:cs="Calibri"/>
                <w:color w:val="000000"/>
                <w:sz w:val="22"/>
                <w:szCs w:val="22"/>
              </w:rPr>
              <w:t xml:space="preserve">: </w:t>
            </w:r>
            <w:r w:rsidRPr="00365A04">
              <w:rPr>
                <w:rFonts w:ascii="Sylfaen" w:hAnsi="Sylfaen" w:cs="Sylfaen"/>
                <w:color w:val="000000"/>
                <w:sz w:val="22"/>
                <w:szCs w:val="22"/>
              </w:rPr>
              <w:t>Հանձնելու</w:t>
            </w:r>
            <w:r w:rsidRPr="00365A04">
              <w:rPr>
                <w:rFonts w:ascii="Sylfaen" w:hAnsi="Sylfaen" w:cs="Calibri"/>
                <w:color w:val="000000"/>
                <w:sz w:val="22"/>
                <w:szCs w:val="22"/>
              </w:rPr>
              <w:t xml:space="preserve"> </w:t>
            </w:r>
            <w:r w:rsidRPr="00365A04">
              <w:rPr>
                <w:rFonts w:ascii="Sylfaen" w:hAnsi="Sylfaen" w:cs="Sylfaen"/>
                <w:color w:val="000000"/>
                <w:sz w:val="22"/>
                <w:szCs w:val="22"/>
              </w:rPr>
              <w:t>պահին</w:t>
            </w:r>
            <w:r w:rsidRPr="00365A04">
              <w:rPr>
                <w:rFonts w:ascii="Sylfaen" w:hAnsi="Sylfaen" w:cs="Calibri"/>
                <w:color w:val="000000"/>
                <w:sz w:val="22"/>
                <w:szCs w:val="22"/>
              </w:rPr>
              <w:t xml:space="preserve"> </w:t>
            </w:r>
            <w:r w:rsidRPr="00365A04">
              <w:rPr>
                <w:rFonts w:ascii="Sylfaen" w:hAnsi="Sylfaen" w:cs="Sylfaen"/>
                <w:color w:val="000000"/>
                <w:sz w:val="22"/>
                <w:szCs w:val="22"/>
              </w:rPr>
              <w:t>մնացորդային</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պիտանելիության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ժամկետը</w:t>
            </w:r>
            <w:r w:rsidRPr="00365A04">
              <w:rPr>
                <w:rFonts w:ascii="Sylfaen" w:hAnsi="Sylfaen" w:cs="Calibri"/>
                <w:color w:val="000000"/>
                <w:sz w:val="22"/>
                <w:szCs w:val="22"/>
              </w:rPr>
              <w:t xml:space="preserve">` </w:t>
            </w:r>
            <w:r w:rsidRPr="00365A04">
              <w:rPr>
                <w:rFonts w:ascii="Sylfaen" w:hAnsi="Sylfaen" w:cs="Sylfaen"/>
                <w:color w:val="000000"/>
                <w:sz w:val="22"/>
                <w:szCs w:val="22"/>
              </w:rPr>
              <w:t>մինչև</w:t>
            </w:r>
            <w:r w:rsidRPr="00365A04">
              <w:rPr>
                <w:rFonts w:ascii="Sylfaen" w:hAnsi="Sylfaen" w:cs="Calibri"/>
                <w:color w:val="000000"/>
                <w:sz w:val="22"/>
                <w:szCs w:val="22"/>
              </w:rPr>
              <w:t xml:space="preserve">  1 </w:t>
            </w:r>
            <w:r w:rsidRPr="00365A04">
              <w:rPr>
                <w:rFonts w:ascii="Sylfaen" w:hAnsi="Sylfaen" w:cs="Sylfaen"/>
                <w:color w:val="000000"/>
                <w:sz w:val="22"/>
                <w:szCs w:val="22"/>
              </w:rPr>
              <w:t>տարի</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75% , 1-2 </w:t>
            </w:r>
            <w:r w:rsidRPr="00365A04">
              <w:rPr>
                <w:rFonts w:ascii="Sylfaen" w:hAnsi="Sylfaen" w:cs="Sylfaen"/>
                <w:color w:val="000000"/>
                <w:sz w:val="22"/>
                <w:szCs w:val="22"/>
              </w:rPr>
              <w:t>տարի</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lastRenderedPageBreak/>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2/3,  2 </w:t>
            </w:r>
            <w:r w:rsidRPr="00365A04">
              <w:rPr>
                <w:rFonts w:ascii="Sylfaen" w:hAnsi="Sylfaen" w:cs="Sylfaen"/>
                <w:color w:val="000000"/>
                <w:sz w:val="22"/>
                <w:szCs w:val="22"/>
              </w:rPr>
              <w:t>տարուց</w:t>
            </w:r>
            <w:r w:rsidRPr="00365A04">
              <w:rPr>
                <w:rFonts w:ascii="Sylfaen" w:hAnsi="Sylfaen" w:cs="Calibri"/>
                <w:color w:val="000000"/>
                <w:sz w:val="22"/>
                <w:szCs w:val="22"/>
              </w:rPr>
              <w:t xml:space="preserve"> </w:t>
            </w:r>
            <w:r w:rsidRPr="00365A04">
              <w:rPr>
                <w:rFonts w:ascii="Sylfaen" w:hAnsi="Sylfaen" w:cs="Sylfaen"/>
                <w:color w:val="000000"/>
                <w:sz w:val="22"/>
                <w:szCs w:val="22"/>
              </w:rPr>
              <w:t>ավել</w:t>
            </w:r>
            <w:r w:rsidRPr="00365A04">
              <w:rPr>
                <w:rFonts w:ascii="Sylfaen" w:hAnsi="Sylfaen" w:cs="Calibri"/>
                <w:color w:val="000000"/>
                <w:sz w:val="22"/>
                <w:szCs w:val="22"/>
              </w:rPr>
              <w:t xml:space="preserve"> </w:t>
            </w:r>
            <w:r w:rsidRPr="00365A04">
              <w:rPr>
                <w:rFonts w:ascii="Sylfaen" w:hAnsi="Sylfaen" w:cs="Sylfaen"/>
                <w:color w:val="000000"/>
                <w:sz w:val="22"/>
                <w:szCs w:val="22"/>
              </w:rPr>
              <w:t>պիտանելության</w:t>
            </w:r>
            <w:r w:rsidRPr="00365A04">
              <w:rPr>
                <w:rFonts w:ascii="Sylfaen" w:hAnsi="Sylfaen" w:cs="Calibri"/>
                <w:color w:val="000000"/>
                <w:sz w:val="22"/>
                <w:szCs w:val="22"/>
              </w:rPr>
              <w:t xml:space="preserve"> </w:t>
            </w:r>
            <w:r w:rsidRPr="00365A04">
              <w:rPr>
                <w:rFonts w:ascii="Sylfaen" w:hAnsi="Sylfaen" w:cs="Sylfaen"/>
                <w:color w:val="000000"/>
                <w:sz w:val="22"/>
                <w:szCs w:val="22"/>
              </w:rPr>
              <w:t>ժամկետ</w:t>
            </w:r>
            <w:r w:rsidRPr="00365A04">
              <w:rPr>
                <w:rFonts w:ascii="Sylfaen" w:hAnsi="Sylfaen" w:cs="Calibri"/>
                <w:color w:val="000000"/>
                <w:sz w:val="22"/>
                <w:szCs w:val="22"/>
              </w:rPr>
              <w:t xml:space="preserve"> </w:t>
            </w:r>
            <w:r w:rsidRPr="00365A04">
              <w:rPr>
                <w:rFonts w:ascii="Sylfaen" w:hAnsi="Sylfaen" w:cs="Sylfaen"/>
                <w:color w:val="000000"/>
                <w:sz w:val="22"/>
                <w:szCs w:val="22"/>
              </w:rPr>
              <w:t>ունեցող</w:t>
            </w:r>
            <w:r w:rsidRPr="00365A04">
              <w:rPr>
                <w:rFonts w:ascii="Sylfaen" w:hAnsi="Sylfaen" w:cs="Calibri"/>
                <w:color w:val="000000"/>
                <w:sz w:val="22"/>
                <w:szCs w:val="22"/>
              </w:rPr>
              <w:t xml:space="preserve"> </w:t>
            </w:r>
            <w:r w:rsidRPr="00365A04">
              <w:rPr>
                <w:rFonts w:ascii="Sylfaen" w:hAnsi="Sylfaen" w:cs="Sylfaen"/>
                <w:color w:val="000000"/>
                <w:sz w:val="22"/>
                <w:szCs w:val="22"/>
              </w:rPr>
              <w:t>ապրանքների</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w:t>
            </w:r>
            <w:r w:rsidRPr="00365A04">
              <w:rPr>
                <w:rFonts w:ascii="Sylfaen" w:hAnsi="Sylfaen" w:cs="Sylfaen"/>
                <w:color w:val="000000"/>
                <w:sz w:val="22"/>
                <w:szCs w:val="22"/>
              </w:rPr>
              <w:t>առնվազն</w:t>
            </w:r>
            <w:r w:rsidRPr="00365A04">
              <w:rPr>
                <w:rFonts w:ascii="Sylfaen" w:hAnsi="Sylfaen" w:cs="Calibri"/>
                <w:color w:val="000000"/>
                <w:sz w:val="22"/>
                <w:szCs w:val="22"/>
              </w:rPr>
              <w:t xml:space="preserve">` 15 </w:t>
            </w:r>
            <w:r w:rsidRPr="00365A04">
              <w:rPr>
                <w:rFonts w:ascii="Sylfaen" w:hAnsi="Sylfaen" w:cs="Sylfaen"/>
                <w:color w:val="000000"/>
                <w:sz w:val="22"/>
                <w:szCs w:val="22"/>
              </w:rPr>
              <w:t>ամիս</w:t>
            </w:r>
            <w:r w:rsidRPr="00365A04">
              <w:rPr>
                <w:rFonts w:ascii="Sylfaen" w:hAnsi="Sylfaen" w:cs="Calibri"/>
                <w:color w:val="000000"/>
                <w:sz w:val="22"/>
                <w:szCs w:val="22"/>
              </w:rPr>
              <w:t xml:space="preserve">:                                                                                                                                             </w:t>
            </w:r>
            <w:r w:rsidRPr="00365A04">
              <w:rPr>
                <w:rFonts w:ascii="Sylfaen" w:hAnsi="Sylfaen" w:cs="Sylfaen"/>
                <w:color w:val="000000"/>
                <w:sz w:val="22"/>
                <w:szCs w:val="22"/>
              </w:rPr>
              <w:t>Որակի</w:t>
            </w:r>
            <w:r w:rsidRPr="00365A04">
              <w:rPr>
                <w:rFonts w:ascii="Sylfaen" w:hAnsi="Sylfaen" w:cs="Calibri"/>
                <w:color w:val="000000"/>
                <w:sz w:val="22"/>
                <w:szCs w:val="22"/>
              </w:rPr>
              <w:t xml:space="preserve"> </w:t>
            </w:r>
            <w:r w:rsidRPr="00365A04">
              <w:rPr>
                <w:rFonts w:ascii="Sylfaen" w:hAnsi="Sylfaen" w:cs="Sylfaen"/>
                <w:color w:val="000000"/>
                <w:sz w:val="22"/>
                <w:szCs w:val="22"/>
              </w:rPr>
              <w:t>սերտիֆիկատներ</w:t>
            </w:r>
            <w:r w:rsidRPr="00365A04">
              <w:rPr>
                <w:rFonts w:ascii="Sylfaen" w:hAnsi="Sylfaen" w:cs="Calibri"/>
                <w:color w:val="000000"/>
                <w:sz w:val="22"/>
                <w:szCs w:val="22"/>
              </w:rPr>
              <w:t xml:space="preserve">`  ISO13485 </w:t>
            </w:r>
            <w:r w:rsidRPr="00365A04">
              <w:rPr>
                <w:rFonts w:ascii="Sylfaen" w:hAnsi="Sylfaen" w:cs="Sylfaen"/>
                <w:color w:val="000000"/>
                <w:sz w:val="22"/>
                <w:szCs w:val="22"/>
              </w:rPr>
              <w:t>կամ</w:t>
            </w:r>
            <w:r w:rsidRPr="00365A04">
              <w:rPr>
                <w:rFonts w:ascii="Sylfaen" w:hAnsi="Sylfaen" w:cs="Calibri"/>
                <w:color w:val="000000"/>
                <w:sz w:val="22"/>
                <w:szCs w:val="22"/>
              </w:rPr>
              <w:t xml:space="preserve"> ГОСТ Р ИСО 13485 </w:t>
            </w:r>
            <w:r w:rsidRPr="00365A04">
              <w:rPr>
                <w:rFonts w:ascii="Sylfaen" w:hAnsi="Sylfaen" w:cs="Sylfaen"/>
                <w:color w:val="000000"/>
                <w:sz w:val="22"/>
                <w:szCs w:val="22"/>
              </w:rPr>
              <w:t>կամ</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համարժեք</w:t>
            </w:r>
            <w:r w:rsidRPr="00365A04">
              <w:rPr>
                <w:rFonts w:ascii="Sylfaen" w:hAnsi="Sylfaen" w:cs="Calibri"/>
                <w:color w:val="000000"/>
                <w:sz w:val="22"/>
                <w:szCs w:val="22"/>
              </w:rPr>
              <w:t>:</w:t>
            </w:r>
          </w:p>
          <w:p w:rsidR="006115D8" w:rsidRPr="00B95EA2" w:rsidRDefault="006115D8" w:rsidP="006115D8">
            <w:pPr>
              <w:jc w:val="center"/>
              <w:rPr>
                <w:rFonts w:ascii="Sylfaen" w:hAnsi="Sylfaen" w:cs="Calibri"/>
                <w:color w:val="000000"/>
                <w:sz w:val="22"/>
                <w:szCs w:val="22"/>
                <w:lang w:val="ru-RU"/>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lastRenderedPageBreak/>
              <w:t>Տուփ</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43</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24921100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Գերչակի յուղ</w:t>
            </w:r>
          </w:p>
          <w:p w:rsidR="006115D8" w:rsidRDefault="006115D8" w:rsidP="006115D8">
            <w:pPr>
              <w:jc w:val="center"/>
              <w:rPr>
                <w:rFonts w:ascii="Sylfaen" w:hAnsi="Sylfaen" w:cs="Sylfaen"/>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2"/>
                <w:szCs w:val="22"/>
              </w:rPr>
            </w:pPr>
            <w:r>
              <w:rPr>
                <w:rFonts w:ascii="Sylfaen" w:hAnsi="Sylfaen" w:cs="Sylfaen"/>
                <w:color w:val="000000"/>
                <w:sz w:val="22"/>
                <w:szCs w:val="22"/>
              </w:rPr>
              <w:t>Յուղային լուծույթ 30մլ</w:t>
            </w:r>
          </w:p>
          <w:p w:rsidR="006115D8" w:rsidRPr="00365A04" w:rsidRDefault="006115D8" w:rsidP="006115D8">
            <w:pPr>
              <w:jc w:val="center"/>
              <w:rPr>
                <w:rFonts w:ascii="Sylfaen" w:hAnsi="Sylfaen" w:cs="Sylfaen"/>
                <w:color w:val="000000"/>
                <w:sz w:val="22"/>
                <w:szCs w:val="22"/>
              </w:rPr>
            </w:pP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հատ</w:t>
            </w: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w:t>
            </w:r>
            <w:r w:rsidRPr="00223406">
              <w:rPr>
                <w:rFonts w:ascii="GHEA Grapalat" w:hAnsi="GHEA Grapalat" w:cs="Sylfaen"/>
                <w:sz w:val="20"/>
                <w:szCs w:val="20"/>
              </w:rPr>
              <w:lastRenderedPageBreak/>
              <w:t>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44</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24311125</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Նատրիումի ցիտրատ</w:t>
            </w:r>
          </w:p>
          <w:p w:rsidR="006115D8" w:rsidRDefault="006115D8" w:rsidP="006115D8">
            <w:pPr>
              <w:jc w:val="center"/>
              <w:rPr>
                <w:rFonts w:ascii="Sylfaen" w:hAnsi="Sylfaen" w:cs="Sylfaen"/>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Pr="00365A04" w:rsidRDefault="006115D8" w:rsidP="006115D8">
            <w:pPr>
              <w:jc w:val="center"/>
              <w:rPr>
                <w:rFonts w:ascii="Sylfaen" w:hAnsi="Sylfaen" w:cs="Sylfaen"/>
                <w:color w:val="000000"/>
                <w:sz w:val="22"/>
                <w:szCs w:val="22"/>
              </w:rPr>
            </w:pPr>
            <w:r>
              <w:rPr>
                <w:rFonts w:ascii="Sylfaen" w:hAnsi="Sylfaen" w:cs="Sylfaen"/>
                <w:color w:val="000000"/>
                <w:sz w:val="22"/>
                <w:szCs w:val="22"/>
              </w:rPr>
              <w:t>Սպիտակ փոշի քիմիական, մաքուր</w:t>
            </w:r>
          </w:p>
        </w:tc>
        <w:tc>
          <w:tcPr>
            <w:tcW w:w="1216" w:type="dxa"/>
            <w:vAlign w:val="center"/>
          </w:tcPr>
          <w:p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Կգ.</w:t>
            </w:r>
          </w:p>
          <w:p w:rsidR="006115D8" w:rsidRDefault="006115D8" w:rsidP="006115D8">
            <w:pPr>
              <w:jc w:val="center"/>
              <w:rPr>
                <w:rFonts w:ascii="Sylfaen" w:hAnsi="Sylfaen" w:cs="Calibri"/>
                <w:color w:val="000000"/>
                <w:sz w:val="20"/>
                <w:szCs w:val="20"/>
              </w:rPr>
            </w:pPr>
          </w:p>
          <w:p w:rsidR="006115D8" w:rsidRDefault="006115D8" w:rsidP="006115D8">
            <w:pPr>
              <w:jc w:val="center"/>
              <w:rPr>
                <w:rFonts w:ascii="Sylfaen" w:hAnsi="Sylfaen" w:cs="Calibri"/>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0.5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223406">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223406">
              <w:rPr>
                <w:rFonts w:ascii="GHEA Grapalat" w:hAnsi="GHEA Grapalat" w:cs="Sylfaen"/>
                <w:sz w:val="20"/>
                <w:szCs w:val="20"/>
              </w:rPr>
              <w:t>ուժի</w:t>
            </w:r>
            <w:r w:rsidRPr="006115D8">
              <w:rPr>
                <w:rFonts w:ascii="GHEA Grapalat" w:hAnsi="GHEA Grapalat" w:cs="Arial"/>
                <w:sz w:val="20"/>
                <w:szCs w:val="20"/>
                <w:lang w:val="ru-RU"/>
              </w:rPr>
              <w:t xml:space="preserve"> </w:t>
            </w:r>
            <w:r w:rsidRPr="00223406">
              <w:rPr>
                <w:rFonts w:ascii="GHEA Grapalat" w:hAnsi="GHEA Grapalat" w:cs="Sylfaen"/>
                <w:sz w:val="20"/>
                <w:szCs w:val="20"/>
              </w:rPr>
              <w:t>մեջ</w:t>
            </w:r>
            <w:r w:rsidRPr="006115D8">
              <w:rPr>
                <w:rFonts w:ascii="GHEA Grapalat" w:hAnsi="GHEA Grapalat" w:cs="Arial"/>
                <w:sz w:val="20"/>
                <w:szCs w:val="20"/>
                <w:lang w:val="ru-RU"/>
              </w:rPr>
              <w:t xml:space="preserve"> </w:t>
            </w:r>
            <w:r w:rsidRPr="00223406">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223406">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223406">
              <w:rPr>
                <w:rFonts w:ascii="GHEA Grapalat" w:hAnsi="GHEA Grapalat" w:cs="Sylfaen"/>
                <w:sz w:val="20"/>
                <w:szCs w:val="20"/>
              </w:rPr>
              <w:t>հետո՝</w:t>
            </w:r>
            <w:r w:rsidRPr="006115D8">
              <w:rPr>
                <w:rFonts w:ascii="GHEA Grapalat" w:hAnsi="GHEA Grapalat" w:cs="Sylfaen"/>
                <w:sz w:val="20"/>
                <w:szCs w:val="20"/>
                <w:lang w:val="ru-RU"/>
              </w:rPr>
              <w:t>1-</w:t>
            </w:r>
            <w:r w:rsidRPr="00223406">
              <w:rPr>
                <w:rFonts w:ascii="GHEA Grapalat" w:hAnsi="GHEA Grapalat" w:cs="Sylfaen"/>
                <w:sz w:val="20"/>
                <w:szCs w:val="20"/>
              </w:rPr>
              <w:t>ին</w:t>
            </w:r>
            <w:r w:rsidRPr="006115D8">
              <w:rPr>
                <w:rFonts w:ascii="GHEA Grapalat" w:hAnsi="GHEA Grapalat" w:cs="Sylfaen"/>
                <w:sz w:val="20"/>
                <w:szCs w:val="20"/>
                <w:lang w:val="ru-RU"/>
              </w:rPr>
              <w:t xml:space="preserve"> </w:t>
            </w:r>
            <w:r w:rsidRPr="00223406">
              <w:rPr>
                <w:rFonts w:ascii="GHEA Grapalat" w:hAnsi="GHEA Grapalat" w:cs="Sylfaen"/>
                <w:sz w:val="20"/>
                <w:szCs w:val="20"/>
              </w:rPr>
              <w:t>փուլի</w:t>
            </w:r>
            <w:r w:rsidRPr="006115D8">
              <w:rPr>
                <w:rFonts w:ascii="GHEA Grapalat" w:hAnsi="GHEA Grapalat" w:cs="Sylfaen"/>
                <w:sz w:val="20"/>
                <w:szCs w:val="20"/>
                <w:lang w:val="ru-RU"/>
              </w:rPr>
              <w:t xml:space="preserve"> </w:t>
            </w:r>
            <w:r w:rsidRPr="00223406">
              <w:rPr>
                <w:rFonts w:ascii="GHEA Grapalat" w:hAnsi="GHEA Grapalat" w:cs="Sylfaen"/>
                <w:sz w:val="20"/>
                <w:szCs w:val="20"/>
              </w:rPr>
              <w:t>համար</w:t>
            </w:r>
            <w:r w:rsidRPr="006115D8">
              <w:rPr>
                <w:rFonts w:ascii="GHEA Grapalat" w:hAnsi="GHEA Grapalat" w:cs="Arial"/>
                <w:sz w:val="20"/>
                <w:szCs w:val="20"/>
                <w:lang w:val="ru-RU"/>
              </w:rPr>
              <w:t xml:space="preserve"> /</w:t>
            </w:r>
            <w:r w:rsidRPr="00223406">
              <w:rPr>
                <w:rFonts w:ascii="GHEA Grapalat" w:hAnsi="GHEA Grapalat" w:cs="Sylfaen"/>
                <w:sz w:val="20"/>
                <w:szCs w:val="20"/>
              </w:rPr>
              <w:t>եթե</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223406">
              <w:rPr>
                <w:rFonts w:ascii="GHEA Grapalat" w:hAnsi="GHEA Grapalat" w:cs="Sylfaen"/>
                <w:sz w:val="20"/>
                <w:szCs w:val="20"/>
              </w:rPr>
              <w:t>չի</w:t>
            </w:r>
            <w:r w:rsidRPr="006115D8">
              <w:rPr>
                <w:rFonts w:ascii="GHEA Grapalat" w:hAnsi="GHEA Grapalat" w:cs="Arial"/>
                <w:sz w:val="20"/>
                <w:szCs w:val="20"/>
                <w:lang w:val="ru-RU"/>
              </w:rPr>
              <w:t xml:space="preserve"> </w:t>
            </w:r>
            <w:r w:rsidRPr="00223406">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223406">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223406">
              <w:rPr>
                <w:rFonts w:ascii="GHEA Grapalat" w:hAnsi="GHEA Grapalat" w:cs="Sylfaen"/>
                <w:sz w:val="20"/>
                <w:szCs w:val="20"/>
              </w:rPr>
              <w:t>ավելի</w:t>
            </w:r>
            <w:r w:rsidRPr="006115D8">
              <w:rPr>
                <w:rFonts w:ascii="GHEA Grapalat" w:hAnsi="GHEA Grapalat" w:cs="Arial"/>
                <w:sz w:val="20"/>
                <w:szCs w:val="20"/>
                <w:lang w:val="ru-RU"/>
              </w:rPr>
              <w:t xml:space="preserve"> </w:t>
            </w:r>
            <w:r w:rsidRPr="00223406">
              <w:rPr>
                <w:rFonts w:ascii="GHEA Grapalat" w:hAnsi="GHEA Grapalat" w:cs="Sylfaen"/>
                <w:sz w:val="20"/>
                <w:szCs w:val="20"/>
              </w:rPr>
              <w:t>շուտ</w:t>
            </w:r>
            <w:r w:rsidRPr="006115D8">
              <w:rPr>
                <w:rFonts w:ascii="GHEA Grapalat" w:hAnsi="GHEA Grapalat" w:cs="Arial"/>
                <w:sz w:val="20"/>
                <w:szCs w:val="20"/>
                <w:lang w:val="ru-RU"/>
              </w:rPr>
              <w:t xml:space="preserve">/ </w:t>
            </w:r>
            <w:r w:rsidRPr="00223406">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223406">
              <w:rPr>
                <w:rFonts w:ascii="GHEA Grapalat" w:hAnsi="GHEA Grapalat" w:cs="Arial"/>
                <w:sz w:val="20"/>
                <w:szCs w:val="20"/>
              </w:rPr>
              <w:t>մյուս</w:t>
            </w:r>
            <w:r w:rsidRPr="006115D8">
              <w:rPr>
                <w:rFonts w:ascii="GHEA Grapalat" w:hAnsi="GHEA Grapalat" w:cs="Arial"/>
                <w:sz w:val="20"/>
                <w:szCs w:val="20"/>
                <w:lang w:val="ru-RU"/>
              </w:rPr>
              <w:t xml:space="preserve"> </w:t>
            </w:r>
            <w:r w:rsidRPr="00223406">
              <w:rPr>
                <w:rFonts w:ascii="GHEA Grapalat" w:hAnsi="GHEA Grapalat" w:cs="Arial"/>
                <w:sz w:val="20"/>
                <w:szCs w:val="20"/>
              </w:rPr>
              <w:t>փուլերի</w:t>
            </w:r>
            <w:r w:rsidRPr="006115D8">
              <w:rPr>
                <w:rFonts w:ascii="GHEA Grapalat" w:hAnsi="GHEA Grapalat" w:cs="Arial"/>
                <w:sz w:val="20"/>
                <w:szCs w:val="20"/>
                <w:lang w:val="ru-RU"/>
              </w:rPr>
              <w:t xml:space="preserve"> </w:t>
            </w:r>
            <w:r w:rsidRPr="00223406">
              <w:rPr>
                <w:rFonts w:ascii="GHEA Grapalat" w:hAnsi="GHEA Grapalat" w:cs="Arial"/>
                <w:sz w:val="20"/>
                <w:szCs w:val="20"/>
              </w:rPr>
              <w:t>դեպքում՝</w:t>
            </w:r>
            <w:r w:rsidRPr="00223406">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223406">
              <w:rPr>
                <w:rFonts w:ascii="GHEA Grapalat" w:hAnsi="GHEA Grapalat" w:cs="Sylfaen"/>
                <w:sz w:val="20"/>
                <w:szCs w:val="20"/>
              </w:rPr>
              <w:t>անգամ</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223406">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223406">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223406">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lastRenderedPageBreak/>
              <w:t>օրվա</w:t>
            </w:r>
            <w:r w:rsidRPr="006115D8">
              <w:rPr>
                <w:rFonts w:ascii="GHEA Grapalat" w:hAnsi="GHEA Grapalat" w:cs="Sylfaen"/>
                <w:sz w:val="20"/>
                <w:szCs w:val="20"/>
                <w:lang w:val="ru-RU"/>
              </w:rPr>
              <w:t xml:space="preserve"> </w:t>
            </w:r>
            <w:r w:rsidRPr="00223406">
              <w:rPr>
                <w:rFonts w:ascii="GHEA Grapalat" w:hAnsi="GHEA Grapalat" w:cs="Sylfaen"/>
                <w:sz w:val="20"/>
                <w:szCs w:val="20"/>
                <w:lang w:val="ru-RU"/>
              </w:rPr>
              <w:t>ընթացքում</w:t>
            </w:r>
          </w:p>
        </w:tc>
      </w:tr>
      <w:tr w:rsidR="00B7650B" w:rsidRPr="000D48C1" w:rsidTr="006115D8">
        <w:trPr>
          <w:trHeight w:val="246"/>
        </w:trPr>
        <w:tc>
          <w:tcPr>
            <w:tcW w:w="15686" w:type="dxa"/>
            <w:gridSpan w:val="12"/>
            <w:vAlign w:val="center"/>
          </w:tcPr>
          <w:p w:rsidR="00B7650B" w:rsidRPr="00365A04" w:rsidRDefault="00B7650B" w:rsidP="006115D8">
            <w:pPr>
              <w:jc w:val="center"/>
              <w:rPr>
                <w:rFonts w:ascii="Sylfaen" w:hAnsi="Sylfaen"/>
                <w:b/>
                <w:sz w:val="28"/>
                <w:szCs w:val="28"/>
              </w:rPr>
            </w:pPr>
            <w:r w:rsidRPr="00365A04">
              <w:rPr>
                <w:rFonts w:ascii="Sylfaen" w:hAnsi="Sylfaen"/>
                <w:b/>
                <w:sz w:val="28"/>
                <w:szCs w:val="28"/>
              </w:rPr>
              <w:lastRenderedPageBreak/>
              <w:t>Ախտահանիչ նյութեր</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45</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6115D8" w:rsidRDefault="006115D8" w:rsidP="006115D8">
            <w:pPr>
              <w:jc w:val="center"/>
              <w:rPr>
                <w:rFonts w:ascii="Sylfaen" w:hAnsi="Sylfaen" w:cs="Sylfaen"/>
                <w:color w:val="000000"/>
                <w:sz w:val="20"/>
                <w:szCs w:val="20"/>
              </w:rPr>
            </w:pPr>
            <w:r>
              <w:rPr>
                <w:rFonts w:ascii="Arial LatArm" w:hAnsi="Arial LatArm" w:cs="Arial"/>
                <w:color w:val="000000"/>
                <w:sz w:val="20"/>
                <w:szCs w:val="20"/>
              </w:rPr>
              <w:t>³Ëï³Ñ³ÝÇã Ëï³ÝÛáõÃ /</w:t>
            </w:r>
            <w:r>
              <w:rPr>
                <w:rFonts w:ascii="Sylfaen" w:hAnsi="Sylfaen" w:cs="Sylfaen"/>
                <w:color w:val="000000"/>
                <w:sz w:val="20"/>
                <w:szCs w:val="20"/>
              </w:rPr>
              <w:t>ստեռանիոս</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գլյուտար</w:t>
            </w:r>
            <w:r w:rsidRPr="00365A04">
              <w:rPr>
                <w:rFonts w:ascii="Sylfaen" w:hAnsi="Sylfaen" w:cs="Calibri"/>
                <w:color w:val="000000"/>
                <w:sz w:val="22"/>
                <w:szCs w:val="22"/>
              </w:rPr>
              <w:t xml:space="preserve"> </w:t>
            </w:r>
            <w:r w:rsidRPr="00365A04">
              <w:rPr>
                <w:rFonts w:ascii="Sylfaen" w:hAnsi="Sylfaen" w:cs="Sylfaen"/>
                <w:color w:val="000000"/>
                <w:sz w:val="22"/>
                <w:szCs w:val="22"/>
              </w:rPr>
              <w:t>ալդեհիդ</w:t>
            </w:r>
            <w:r w:rsidRPr="00365A04">
              <w:rPr>
                <w:rFonts w:ascii="Sylfaen" w:hAnsi="Sylfaen" w:cs="Calibri"/>
                <w:color w:val="000000"/>
                <w:sz w:val="22"/>
                <w:szCs w:val="22"/>
              </w:rPr>
              <w:t xml:space="preserve"> 2%</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Լիտր</w:t>
            </w:r>
          </w:p>
          <w:p w:rsidR="006115D8" w:rsidRDefault="006115D8" w:rsidP="006115D8">
            <w:pPr>
              <w:jc w:val="center"/>
              <w:rPr>
                <w:rFonts w:ascii="Arial LatArm" w:hAnsi="Arial LatArm"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820"/>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t>46</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6115D8" w:rsidRDefault="006115D8" w:rsidP="006115D8">
            <w:pPr>
              <w:jc w:val="center"/>
              <w:rPr>
                <w:rFonts w:ascii="Sylfaen" w:hAnsi="Sylfaen" w:cs="Sylfaen"/>
                <w:color w:val="000000"/>
                <w:sz w:val="20"/>
                <w:szCs w:val="20"/>
              </w:rPr>
            </w:pPr>
            <w:r>
              <w:rPr>
                <w:rFonts w:ascii="Arial LatArm" w:hAnsi="Arial LatArm" w:cs="Arial"/>
                <w:color w:val="000000"/>
                <w:sz w:val="20"/>
                <w:szCs w:val="20"/>
              </w:rPr>
              <w:t>³Ëï³Ñ³ÝÇã Ëï³ÝÛáõÃ/</w:t>
            </w:r>
            <w:r>
              <w:rPr>
                <w:rFonts w:ascii="Sylfaen" w:hAnsi="Sylfaen" w:cs="Sylfaen"/>
                <w:color w:val="000000"/>
                <w:sz w:val="20"/>
                <w:szCs w:val="20"/>
              </w:rPr>
              <w:t>ժավել</w:t>
            </w:r>
            <w:r>
              <w:rPr>
                <w:rFonts w:ascii="Arial LatArm" w:hAnsi="Arial LatArm" w:cs="Arial"/>
                <w:color w:val="000000"/>
                <w:sz w:val="20"/>
                <w:szCs w:val="20"/>
              </w:rPr>
              <w:t xml:space="preserve"> </w:t>
            </w:r>
            <w:r>
              <w:rPr>
                <w:rFonts w:ascii="Sylfaen" w:hAnsi="Sylfaen" w:cs="Sylfaen"/>
                <w:color w:val="000000"/>
                <w:sz w:val="20"/>
                <w:szCs w:val="20"/>
              </w:rPr>
              <w:t>աբսոլյուտ</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2"/>
                <w:szCs w:val="22"/>
              </w:rPr>
            </w:pPr>
            <w:r w:rsidRPr="00365A04">
              <w:rPr>
                <w:rFonts w:ascii="Sylfaen" w:hAnsi="Sylfaen" w:cs="Sylfaen"/>
                <w:color w:val="000000"/>
                <w:sz w:val="22"/>
                <w:szCs w:val="22"/>
              </w:rPr>
              <w:t>երկքլոր</w:t>
            </w:r>
            <w:r w:rsidRPr="00365A04">
              <w:rPr>
                <w:rFonts w:ascii="Sylfaen" w:hAnsi="Sylfaen" w:cs="Calibri"/>
                <w:color w:val="000000"/>
                <w:sz w:val="22"/>
                <w:szCs w:val="22"/>
              </w:rPr>
              <w:t xml:space="preserve"> </w:t>
            </w:r>
            <w:r w:rsidRPr="00365A04">
              <w:rPr>
                <w:rFonts w:ascii="Sylfaen" w:hAnsi="Sylfaen" w:cs="Sylfaen"/>
                <w:color w:val="000000"/>
                <w:sz w:val="22"/>
                <w:szCs w:val="22"/>
              </w:rPr>
              <w:t>քլորիզինային</w:t>
            </w:r>
            <w:r w:rsidRPr="00365A04">
              <w:rPr>
                <w:rFonts w:ascii="Sylfaen" w:hAnsi="Sylfaen" w:cs="Calibri"/>
                <w:color w:val="000000"/>
                <w:sz w:val="22"/>
                <w:szCs w:val="22"/>
              </w:rPr>
              <w:t xml:space="preserve"> </w:t>
            </w:r>
            <w:r w:rsidRPr="00365A04">
              <w:rPr>
                <w:rFonts w:ascii="Sylfaen" w:hAnsi="Sylfaen" w:cs="Sylfaen"/>
                <w:color w:val="000000"/>
                <w:sz w:val="22"/>
                <w:szCs w:val="22"/>
              </w:rPr>
              <w:t>թթու</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Calibri" w:hAnsi="Calibri" w:cs="Arial"/>
                <w:color w:val="000000"/>
                <w:sz w:val="20"/>
                <w:szCs w:val="20"/>
              </w:rPr>
            </w:pPr>
            <w:r>
              <w:rPr>
                <w:rFonts w:ascii="Calibri" w:hAnsi="Calibri" w:cs="Arial"/>
                <w:color w:val="000000"/>
                <w:sz w:val="20"/>
                <w:szCs w:val="20"/>
              </w:rPr>
              <w:lastRenderedPageBreak/>
              <w:t>Таб.</w:t>
            </w:r>
          </w:p>
          <w:p w:rsidR="006115D8" w:rsidRPr="00B26A5B" w:rsidRDefault="006115D8" w:rsidP="006115D8">
            <w:pPr>
              <w:jc w:val="center"/>
              <w:rPr>
                <w:rFonts w:ascii="Sylfaen" w:hAnsi="Sylfaen" w:cs="Arial"/>
                <w:color w:val="000000"/>
                <w:sz w:val="20"/>
                <w:szCs w:val="20"/>
              </w:rPr>
            </w:pPr>
            <w:r>
              <w:rPr>
                <w:rFonts w:ascii="Sylfaen" w:hAnsi="Sylfaen" w:cs="Arial"/>
                <w:color w:val="000000"/>
                <w:sz w:val="20"/>
                <w:szCs w:val="20"/>
              </w:rPr>
              <w:t>հաբ</w:t>
            </w: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2000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w:t>
            </w:r>
            <w:r>
              <w:rPr>
                <w:rFonts w:ascii="GHEA Grapalat" w:hAnsi="GHEA Grapalat"/>
                <w:sz w:val="18"/>
                <w:szCs w:val="18"/>
                <w:lang w:val="ru-RU"/>
              </w:rPr>
              <w:lastRenderedPageBreak/>
              <w:t>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lastRenderedPageBreak/>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lastRenderedPageBreak/>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47</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6115D8" w:rsidRDefault="006115D8" w:rsidP="006115D8">
            <w:pPr>
              <w:jc w:val="center"/>
              <w:rPr>
                <w:rFonts w:ascii="Arial LatArm" w:hAnsi="Arial LatArm" w:cs="Arial"/>
                <w:color w:val="000000"/>
                <w:sz w:val="20"/>
                <w:szCs w:val="20"/>
              </w:rPr>
            </w:pPr>
            <w:r>
              <w:rPr>
                <w:rFonts w:ascii="Sylfaen" w:hAnsi="Sylfaen" w:cs="Sylfaen"/>
                <w:color w:val="000000"/>
                <w:sz w:val="20"/>
                <w:szCs w:val="20"/>
              </w:rPr>
              <w:t>պերհիդրոլ</w:t>
            </w:r>
          </w:p>
          <w:p w:rsidR="006115D8" w:rsidRPr="007A4392" w:rsidRDefault="006115D8" w:rsidP="006115D8">
            <w:pPr>
              <w:jc w:val="center"/>
              <w:rPr>
                <w:rFonts w:ascii="Calibri" w:hAnsi="Calibri" w:cs="Arial"/>
                <w:color w:val="000000"/>
                <w:sz w:val="20"/>
                <w:szCs w:val="20"/>
                <w:lang w:val="ru-RU"/>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Pr>
                <w:rFonts w:ascii="Sylfaen" w:hAnsi="Sylfaen" w:cs="Sylfaen"/>
                <w:color w:val="000000"/>
                <w:sz w:val="20"/>
                <w:szCs w:val="20"/>
              </w:rPr>
              <w:t>պերհիդրոլ</w:t>
            </w:r>
            <w:r w:rsidRPr="00365A04">
              <w:rPr>
                <w:rFonts w:ascii="Sylfaen" w:hAnsi="Sylfaen" w:cs="Sylfaen"/>
                <w:color w:val="000000"/>
                <w:sz w:val="22"/>
                <w:szCs w:val="22"/>
              </w:rPr>
              <w:t xml:space="preserve"> լուծույթ</w:t>
            </w:r>
            <w:r w:rsidRPr="00365A04">
              <w:rPr>
                <w:rFonts w:ascii="Sylfaen" w:hAnsi="Sylfaen" w:cs="Calibri"/>
                <w:color w:val="000000"/>
                <w:sz w:val="22"/>
                <w:szCs w:val="22"/>
              </w:rPr>
              <w:t xml:space="preserve"> 33%</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Լիտր</w:t>
            </w:r>
          </w:p>
          <w:p w:rsidR="006115D8" w:rsidRDefault="006115D8" w:rsidP="006115D8">
            <w:pPr>
              <w:jc w:val="center"/>
              <w:rPr>
                <w:rFonts w:ascii="Arial LatArm" w:hAnsi="Arial LatArm"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40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lastRenderedPageBreak/>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48</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24321800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Ազոպիրամ</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2"/>
                <w:szCs w:val="22"/>
              </w:rPr>
            </w:pPr>
            <w:r w:rsidRPr="00365A04">
              <w:rPr>
                <w:rFonts w:ascii="Sylfaen" w:hAnsi="Sylfaen" w:cs="Sylfaen"/>
                <w:color w:val="000000"/>
                <w:sz w:val="22"/>
                <w:szCs w:val="22"/>
              </w:rPr>
              <w:t>Հավաքածուն</w:t>
            </w:r>
            <w:r w:rsidRPr="00365A04">
              <w:rPr>
                <w:rFonts w:ascii="Sylfaen" w:hAnsi="Sylfaen" w:cs="Calibri"/>
                <w:color w:val="000000"/>
                <w:sz w:val="22"/>
                <w:szCs w:val="22"/>
              </w:rPr>
              <w:t xml:space="preserve"> </w:t>
            </w:r>
            <w:r w:rsidRPr="00365A04">
              <w:rPr>
                <w:rFonts w:ascii="Sylfaen" w:hAnsi="Sylfaen" w:cs="Sylfaen"/>
                <w:color w:val="000000"/>
                <w:sz w:val="22"/>
                <w:szCs w:val="22"/>
              </w:rPr>
              <w:t>ներառում</w:t>
            </w:r>
            <w:r w:rsidRPr="00365A04">
              <w:rPr>
                <w:rFonts w:ascii="Sylfaen" w:hAnsi="Sylfaen" w:cs="Calibri"/>
                <w:color w:val="000000"/>
                <w:sz w:val="22"/>
                <w:szCs w:val="22"/>
              </w:rPr>
              <w:t xml:space="preserve"> </w:t>
            </w:r>
            <w:r w:rsidRPr="00365A04">
              <w:rPr>
                <w:rFonts w:ascii="Sylfaen" w:hAnsi="Sylfaen" w:cs="Sylfaen"/>
                <w:color w:val="000000"/>
                <w:sz w:val="22"/>
                <w:szCs w:val="22"/>
              </w:rPr>
              <w:t>է</w:t>
            </w:r>
            <w:r w:rsidRPr="00365A04">
              <w:rPr>
                <w:rFonts w:ascii="Sylfaen" w:hAnsi="Sylfaen" w:cs="Calibri"/>
                <w:color w:val="000000"/>
                <w:sz w:val="22"/>
                <w:szCs w:val="22"/>
              </w:rPr>
              <w:t xml:space="preserve"> 3</w:t>
            </w:r>
            <w:r w:rsidRPr="00365A04">
              <w:rPr>
                <w:rFonts w:ascii="Sylfaen" w:hAnsi="Sylfaen" w:cs="Sylfaen"/>
                <w:color w:val="000000"/>
                <w:sz w:val="22"/>
                <w:szCs w:val="22"/>
              </w:rPr>
              <w:t>ական</w:t>
            </w:r>
            <w:r w:rsidRPr="00365A04">
              <w:rPr>
                <w:rFonts w:ascii="Sylfaen" w:hAnsi="Sylfaen" w:cs="Calibri"/>
                <w:color w:val="000000"/>
                <w:sz w:val="22"/>
                <w:szCs w:val="22"/>
              </w:rPr>
              <w:t xml:space="preserve"> </w:t>
            </w:r>
            <w:r w:rsidRPr="00365A04">
              <w:rPr>
                <w:rFonts w:ascii="Sylfaen" w:hAnsi="Sylfaen" w:cs="Sylfaen"/>
                <w:color w:val="000000"/>
                <w:sz w:val="22"/>
                <w:szCs w:val="22"/>
              </w:rPr>
              <w:t>ռեագենտ</w:t>
            </w:r>
            <w:r w:rsidRPr="00365A04">
              <w:rPr>
                <w:rFonts w:ascii="Sylfaen" w:hAnsi="Sylfaen" w:cs="Calibri"/>
                <w:color w:val="000000"/>
                <w:sz w:val="22"/>
                <w:szCs w:val="22"/>
              </w:rPr>
              <w:t xml:space="preserve"> N1 </w:t>
            </w:r>
            <w:r w:rsidRPr="00365A04">
              <w:rPr>
                <w:rFonts w:ascii="Sylfaen" w:hAnsi="Sylfaen" w:cs="Sylfaen"/>
                <w:color w:val="000000"/>
                <w:sz w:val="22"/>
                <w:szCs w:val="22"/>
              </w:rPr>
              <w:t>ամիդոպիրին</w:t>
            </w:r>
            <w:r w:rsidRPr="00365A04">
              <w:rPr>
                <w:rFonts w:ascii="Sylfaen" w:hAnsi="Sylfaen" w:cs="Calibri"/>
                <w:color w:val="000000"/>
                <w:sz w:val="22"/>
                <w:szCs w:val="22"/>
              </w:rPr>
              <w:t xml:space="preserve">  </w:t>
            </w:r>
            <w:r w:rsidRPr="00365A04">
              <w:rPr>
                <w:rFonts w:ascii="Sylfaen" w:hAnsi="Sylfaen" w:cs="Sylfaen"/>
                <w:color w:val="000000"/>
                <w:sz w:val="22"/>
                <w:szCs w:val="22"/>
              </w:rPr>
              <w:t>ռեագենտ</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2 </w:t>
            </w:r>
            <w:r w:rsidRPr="00365A04">
              <w:rPr>
                <w:rFonts w:ascii="Sylfaen" w:hAnsi="Sylfaen" w:cs="Sylfaen"/>
                <w:color w:val="000000"/>
                <w:sz w:val="22"/>
                <w:szCs w:val="22"/>
              </w:rPr>
              <w:t>անիլին</w:t>
            </w:r>
          </w:p>
          <w:p w:rsidR="006115D8" w:rsidRPr="00B95EA2" w:rsidRDefault="006115D8" w:rsidP="006115D8">
            <w:pPr>
              <w:jc w:val="center"/>
              <w:rPr>
                <w:rFonts w:ascii="Sylfaen" w:hAnsi="Sylfaen" w:cs="Calibri"/>
                <w:color w:val="000000"/>
                <w:sz w:val="22"/>
                <w:szCs w:val="22"/>
                <w:lang w:val="ru-RU"/>
              </w:rPr>
            </w:pPr>
          </w:p>
        </w:tc>
        <w:tc>
          <w:tcPr>
            <w:tcW w:w="1216" w:type="dxa"/>
            <w:vAlign w:val="center"/>
          </w:tcPr>
          <w:p w:rsidR="006115D8" w:rsidRDefault="006115D8" w:rsidP="006115D8">
            <w:pPr>
              <w:jc w:val="center"/>
              <w:rPr>
                <w:rFonts w:ascii="Sylfaen" w:hAnsi="Sylfaen" w:cs="Arial"/>
                <w:color w:val="000000"/>
                <w:sz w:val="20"/>
                <w:szCs w:val="20"/>
              </w:rPr>
            </w:pPr>
            <w:r>
              <w:rPr>
                <w:rFonts w:ascii="Sylfaen" w:hAnsi="Sylfaen" w:cs="Arial"/>
                <w:color w:val="000000"/>
                <w:sz w:val="20"/>
                <w:szCs w:val="20"/>
              </w:rPr>
              <w:t>Հատ</w:t>
            </w:r>
          </w:p>
          <w:p w:rsidR="006115D8" w:rsidRPr="00B26A5B" w:rsidRDefault="006115D8" w:rsidP="006115D8">
            <w:pPr>
              <w:jc w:val="center"/>
              <w:rPr>
                <w:rFonts w:ascii="Sylfaen" w:hAnsi="Sylfaen"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lastRenderedPageBreak/>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49</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33631240</w:t>
            </w:r>
          </w:p>
        </w:tc>
        <w:tc>
          <w:tcPr>
            <w:tcW w:w="1563" w:type="dxa"/>
            <w:vAlign w:val="center"/>
          </w:tcPr>
          <w:p w:rsidR="006115D8" w:rsidRDefault="006115D8" w:rsidP="006115D8">
            <w:pPr>
              <w:jc w:val="center"/>
              <w:rPr>
                <w:rFonts w:ascii="Arial LatArm" w:hAnsi="Arial LatArm" w:cs="Arial"/>
                <w:color w:val="000000"/>
                <w:sz w:val="20"/>
                <w:szCs w:val="20"/>
              </w:rPr>
            </w:pPr>
            <w:r>
              <w:rPr>
                <w:rFonts w:ascii="Sylfaen" w:hAnsi="Sylfaen" w:cs="Sylfaen"/>
                <w:color w:val="000000"/>
                <w:sz w:val="20"/>
                <w:szCs w:val="20"/>
              </w:rPr>
              <w:t>քլորհեքսիդին</w:t>
            </w:r>
          </w:p>
          <w:p w:rsidR="006115D8" w:rsidRPr="00FA7C31" w:rsidRDefault="006115D8" w:rsidP="006115D8">
            <w:pPr>
              <w:jc w:val="center"/>
              <w:rPr>
                <w:rFonts w:ascii="Calibri" w:hAnsi="Calibri" w:cs="Arial"/>
                <w:color w:val="000000"/>
                <w:sz w:val="20"/>
                <w:szCs w:val="20"/>
                <w:lang w:val="ru-RU"/>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Calibri"/>
                <w:color w:val="000000"/>
                <w:sz w:val="22"/>
                <w:szCs w:val="22"/>
              </w:rPr>
            </w:pPr>
            <w:r w:rsidRPr="00365A04">
              <w:rPr>
                <w:rFonts w:ascii="Sylfaen" w:hAnsi="Sylfaen" w:cs="Sylfaen"/>
                <w:color w:val="000000"/>
                <w:sz w:val="22"/>
                <w:szCs w:val="22"/>
              </w:rPr>
              <w:t>Լուծույթ</w:t>
            </w:r>
            <w:r w:rsidRPr="00365A04">
              <w:rPr>
                <w:rFonts w:ascii="Sylfaen" w:hAnsi="Sylfaen" w:cs="Calibri"/>
                <w:color w:val="000000"/>
                <w:sz w:val="22"/>
                <w:szCs w:val="22"/>
              </w:rPr>
              <w:t xml:space="preserve"> </w:t>
            </w:r>
            <w:r w:rsidRPr="00365A04">
              <w:rPr>
                <w:rFonts w:ascii="Sylfaen" w:hAnsi="Sylfaen" w:cs="Sylfaen"/>
                <w:color w:val="000000"/>
                <w:sz w:val="22"/>
                <w:szCs w:val="22"/>
              </w:rPr>
              <w:t>նոսրացման</w:t>
            </w:r>
            <w:r w:rsidRPr="00365A04">
              <w:rPr>
                <w:rFonts w:ascii="Sylfaen" w:hAnsi="Sylfaen" w:cs="Calibri"/>
                <w:color w:val="000000"/>
                <w:sz w:val="22"/>
                <w:szCs w:val="22"/>
              </w:rPr>
              <w:t xml:space="preserve"> </w:t>
            </w:r>
            <w:r w:rsidRPr="00365A04">
              <w:rPr>
                <w:rFonts w:ascii="Sylfaen" w:hAnsi="Sylfaen" w:cs="Sylfaen"/>
                <w:color w:val="000000"/>
                <w:sz w:val="22"/>
                <w:szCs w:val="22"/>
              </w:rPr>
              <w:t>համար</w:t>
            </w:r>
            <w:r w:rsidRPr="00365A04">
              <w:rPr>
                <w:rFonts w:ascii="Sylfaen" w:hAnsi="Sylfaen" w:cs="Calibri"/>
                <w:color w:val="000000"/>
                <w:sz w:val="22"/>
                <w:szCs w:val="22"/>
              </w:rPr>
              <w:t xml:space="preserve"> 20 %</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Լիտր</w:t>
            </w:r>
          </w:p>
          <w:p w:rsidR="006115D8" w:rsidRDefault="006115D8" w:rsidP="006115D8">
            <w:pPr>
              <w:jc w:val="center"/>
              <w:rPr>
                <w:rFonts w:ascii="Arial LatArm" w:hAnsi="Arial LatArm"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25</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lastRenderedPageBreak/>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50</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24451140</w:t>
            </w:r>
          </w:p>
        </w:tc>
        <w:tc>
          <w:tcPr>
            <w:tcW w:w="1563"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Հեքսանիուզ</w:t>
            </w:r>
          </w:p>
          <w:p w:rsidR="006115D8" w:rsidRDefault="006115D8" w:rsidP="006115D8">
            <w:pPr>
              <w:jc w:val="center"/>
              <w:rPr>
                <w:rFonts w:ascii="Arial LatArm" w:hAnsi="Arial LatArm" w:cs="Arial"/>
                <w:color w:val="000000"/>
                <w:sz w:val="20"/>
                <w:szCs w:val="20"/>
              </w:rPr>
            </w:pPr>
          </w:p>
        </w:tc>
        <w:tc>
          <w:tcPr>
            <w:tcW w:w="992" w:type="dxa"/>
            <w:vAlign w:val="center"/>
          </w:tcPr>
          <w:p w:rsidR="006115D8" w:rsidRPr="000D48C1" w:rsidRDefault="006115D8" w:rsidP="006115D8">
            <w:pPr>
              <w:jc w:val="center"/>
              <w:rPr>
                <w:rFonts w:ascii="GHEA Grapalat" w:hAnsi="GHEA Grapalat"/>
                <w:sz w:val="18"/>
                <w:szCs w:val="18"/>
              </w:rPr>
            </w:pPr>
          </w:p>
        </w:tc>
        <w:tc>
          <w:tcPr>
            <w:tcW w:w="2406" w:type="dxa"/>
            <w:vAlign w:val="center"/>
          </w:tcPr>
          <w:p w:rsidR="006115D8" w:rsidRDefault="006115D8" w:rsidP="006115D8">
            <w:pPr>
              <w:jc w:val="center"/>
              <w:rPr>
                <w:rFonts w:ascii="Sylfaen" w:hAnsi="Sylfaen" w:cs="Sylfaen"/>
                <w:color w:val="000000"/>
                <w:sz w:val="22"/>
                <w:szCs w:val="22"/>
              </w:rPr>
            </w:pPr>
            <w:r w:rsidRPr="00365A04">
              <w:rPr>
                <w:rFonts w:ascii="Sylfaen" w:hAnsi="Sylfaen" w:cs="Sylfaen"/>
                <w:color w:val="000000"/>
                <w:sz w:val="22"/>
                <w:szCs w:val="22"/>
              </w:rPr>
              <w:t>դիդեցիլ</w:t>
            </w:r>
            <w:r w:rsidRPr="00365A04">
              <w:rPr>
                <w:rFonts w:ascii="Sylfaen" w:hAnsi="Sylfaen" w:cs="Calibri"/>
                <w:color w:val="000000"/>
                <w:sz w:val="22"/>
                <w:szCs w:val="22"/>
              </w:rPr>
              <w:t xml:space="preserve"> </w:t>
            </w:r>
            <w:r w:rsidRPr="00365A04">
              <w:rPr>
                <w:rFonts w:ascii="Sylfaen" w:hAnsi="Sylfaen" w:cs="Sylfaen"/>
                <w:color w:val="000000"/>
                <w:sz w:val="22"/>
                <w:szCs w:val="22"/>
              </w:rPr>
              <w:t>դիմեթիլ</w:t>
            </w:r>
            <w:r w:rsidRPr="00365A04">
              <w:rPr>
                <w:rFonts w:ascii="Sylfaen" w:hAnsi="Sylfaen" w:cs="Calibri"/>
                <w:color w:val="000000"/>
                <w:sz w:val="22"/>
                <w:szCs w:val="22"/>
              </w:rPr>
              <w:t xml:space="preserve"> </w:t>
            </w:r>
            <w:r w:rsidRPr="00365A04">
              <w:rPr>
                <w:rFonts w:ascii="Sylfaen" w:hAnsi="Sylfaen" w:cs="Sylfaen"/>
                <w:color w:val="000000"/>
                <w:sz w:val="22"/>
                <w:szCs w:val="22"/>
              </w:rPr>
              <w:t>ամոնիումի</w:t>
            </w:r>
            <w:r w:rsidRPr="00365A04">
              <w:rPr>
                <w:rFonts w:ascii="Sylfaen" w:hAnsi="Sylfaen" w:cs="Calibri"/>
                <w:color w:val="000000"/>
                <w:sz w:val="22"/>
                <w:szCs w:val="22"/>
              </w:rPr>
              <w:t xml:space="preserve"> </w:t>
            </w:r>
            <w:r w:rsidRPr="00365A04">
              <w:rPr>
                <w:rFonts w:ascii="Sylfaen" w:hAnsi="Sylfaen" w:cs="Sylfaen"/>
                <w:color w:val="000000"/>
                <w:sz w:val="22"/>
                <w:szCs w:val="22"/>
              </w:rPr>
              <w:t>քլորիդ</w:t>
            </w:r>
          </w:p>
          <w:p w:rsidR="006115D8" w:rsidRPr="00365A04" w:rsidRDefault="006115D8" w:rsidP="006115D8">
            <w:pPr>
              <w:jc w:val="center"/>
              <w:rPr>
                <w:rFonts w:ascii="Sylfaen" w:hAnsi="Sylfaen" w:cs="Calibri"/>
                <w:color w:val="000000"/>
                <w:sz w:val="22"/>
                <w:szCs w:val="22"/>
              </w:rPr>
            </w:pPr>
          </w:p>
        </w:tc>
        <w:tc>
          <w:tcPr>
            <w:tcW w:w="1216"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Լիտր</w:t>
            </w:r>
          </w:p>
          <w:p w:rsidR="006115D8" w:rsidRDefault="006115D8" w:rsidP="006115D8">
            <w:pPr>
              <w:jc w:val="center"/>
              <w:rPr>
                <w:rFonts w:ascii="Arial LatArm" w:hAnsi="Arial LatArm"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10</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lastRenderedPageBreak/>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r w:rsidR="006115D8" w:rsidRPr="006115D8" w:rsidTr="006115D8">
        <w:trPr>
          <w:trHeight w:val="246"/>
        </w:trPr>
        <w:tc>
          <w:tcPr>
            <w:tcW w:w="1005" w:type="dxa"/>
            <w:vAlign w:val="center"/>
          </w:tcPr>
          <w:p w:rsidR="006115D8" w:rsidRDefault="006115D8" w:rsidP="006115D8">
            <w:pPr>
              <w:jc w:val="center"/>
              <w:rPr>
                <w:rFonts w:ascii="Calibri" w:hAnsi="Calibri" w:cs="Calibri"/>
                <w:color w:val="000000"/>
                <w:sz w:val="22"/>
                <w:szCs w:val="22"/>
              </w:rPr>
            </w:pPr>
            <w:r>
              <w:rPr>
                <w:rFonts w:ascii="Calibri" w:hAnsi="Calibri" w:cs="Calibri"/>
                <w:color w:val="000000"/>
                <w:sz w:val="22"/>
                <w:szCs w:val="22"/>
              </w:rPr>
              <w:lastRenderedPageBreak/>
              <w:t>51</w:t>
            </w:r>
          </w:p>
        </w:tc>
        <w:tc>
          <w:tcPr>
            <w:tcW w:w="1121" w:type="dxa"/>
            <w:vAlign w:val="center"/>
          </w:tcPr>
          <w:p w:rsidR="006115D8" w:rsidRDefault="006115D8" w:rsidP="006115D8">
            <w:pPr>
              <w:jc w:val="center"/>
              <w:rPr>
                <w:rFonts w:ascii="Calibri" w:hAnsi="Calibri" w:cs="Calibri"/>
                <w:sz w:val="20"/>
                <w:szCs w:val="20"/>
              </w:rPr>
            </w:pPr>
            <w:r>
              <w:rPr>
                <w:rFonts w:ascii="Calibri" w:hAnsi="Calibri" w:cs="Calibri"/>
                <w:sz w:val="20"/>
                <w:szCs w:val="20"/>
              </w:rPr>
              <w:t>39831100</w:t>
            </w:r>
          </w:p>
        </w:tc>
        <w:tc>
          <w:tcPr>
            <w:tcW w:w="1563" w:type="dxa"/>
            <w:vAlign w:val="center"/>
          </w:tcPr>
          <w:p w:rsidR="006115D8" w:rsidRPr="00B95EA2" w:rsidRDefault="006115D8" w:rsidP="006115D8">
            <w:pPr>
              <w:jc w:val="center"/>
              <w:rPr>
                <w:rFonts w:ascii="Sylfaen" w:hAnsi="Sylfaen" w:cs="Sylfaen"/>
                <w:color w:val="000000"/>
                <w:sz w:val="20"/>
                <w:szCs w:val="20"/>
                <w:lang w:val="ru-RU"/>
              </w:rPr>
            </w:pPr>
            <w:r>
              <w:rPr>
                <w:rFonts w:ascii="Sylfaen" w:hAnsi="Sylfaen" w:cs="Sylfaen"/>
                <w:color w:val="000000"/>
                <w:sz w:val="20"/>
                <w:szCs w:val="20"/>
              </w:rPr>
              <w:t>Անալիզատորի</w:t>
            </w:r>
            <w:r w:rsidRPr="00B95EA2">
              <w:rPr>
                <w:rFonts w:ascii="Arial LatArm" w:hAnsi="Arial LatArm" w:cs="Arial"/>
                <w:color w:val="000000"/>
                <w:sz w:val="20"/>
                <w:szCs w:val="20"/>
                <w:lang w:val="ru-RU"/>
              </w:rPr>
              <w:t xml:space="preserve"> </w:t>
            </w:r>
            <w:r>
              <w:rPr>
                <w:rFonts w:ascii="Sylfaen" w:hAnsi="Sylfaen" w:cs="Sylfaen"/>
                <w:color w:val="000000"/>
                <w:sz w:val="20"/>
                <w:szCs w:val="20"/>
              </w:rPr>
              <w:t>լվացող</w:t>
            </w:r>
            <w:r w:rsidRPr="00B95EA2">
              <w:rPr>
                <w:rFonts w:ascii="Arial LatArm" w:hAnsi="Arial LatArm" w:cs="Arial"/>
                <w:color w:val="000000"/>
                <w:sz w:val="20"/>
                <w:szCs w:val="20"/>
                <w:lang w:val="ru-RU"/>
              </w:rPr>
              <w:t xml:space="preserve"> </w:t>
            </w:r>
            <w:r>
              <w:rPr>
                <w:rFonts w:ascii="Sylfaen" w:hAnsi="Sylfaen" w:cs="Sylfaen"/>
                <w:color w:val="000000"/>
                <w:sz w:val="20"/>
                <w:szCs w:val="20"/>
              </w:rPr>
              <w:t>հեղուկ</w:t>
            </w:r>
            <w:r w:rsidRPr="00B95EA2">
              <w:rPr>
                <w:rFonts w:ascii="Arial LatArm" w:hAnsi="Arial LatArm" w:cs="Arial"/>
                <w:color w:val="000000"/>
                <w:sz w:val="20"/>
                <w:szCs w:val="20"/>
                <w:lang w:val="ru-RU"/>
              </w:rPr>
              <w:t xml:space="preserve"> 25 </w:t>
            </w:r>
            <w:r>
              <w:rPr>
                <w:rFonts w:ascii="Sylfaen" w:hAnsi="Sylfaen" w:cs="Sylfaen"/>
                <w:color w:val="000000"/>
                <w:sz w:val="20"/>
                <w:szCs w:val="20"/>
              </w:rPr>
              <w:t>մլ</w:t>
            </w:r>
          </w:p>
          <w:p w:rsidR="006115D8" w:rsidRPr="00B95EA2" w:rsidRDefault="006115D8" w:rsidP="006115D8">
            <w:pPr>
              <w:jc w:val="center"/>
              <w:rPr>
                <w:rFonts w:ascii="Arial LatArm" w:hAnsi="Arial LatArm" w:cs="Arial"/>
                <w:color w:val="000000"/>
                <w:sz w:val="20"/>
                <w:szCs w:val="20"/>
                <w:lang w:val="ru-RU"/>
              </w:rPr>
            </w:pPr>
          </w:p>
        </w:tc>
        <w:tc>
          <w:tcPr>
            <w:tcW w:w="992" w:type="dxa"/>
            <w:vAlign w:val="center"/>
          </w:tcPr>
          <w:p w:rsidR="006115D8" w:rsidRPr="00B95EA2" w:rsidRDefault="006115D8" w:rsidP="006115D8">
            <w:pPr>
              <w:jc w:val="center"/>
              <w:rPr>
                <w:rFonts w:ascii="GHEA Grapalat" w:hAnsi="GHEA Grapalat"/>
                <w:sz w:val="18"/>
                <w:szCs w:val="18"/>
                <w:lang w:val="ru-RU"/>
              </w:rPr>
            </w:pPr>
          </w:p>
        </w:tc>
        <w:tc>
          <w:tcPr>
            <w:tcW w:w="2406" w:type="dxa"/>
            <w:vAlign w:val="center"/>
          </w:tcPr>
          <w:p w:rsidR="006115D8" w:rsidRPr="00B95EA2" w:rsidRDefault="006115D8" w:rsidP="006115D8">
            <w:pPr>
              <w:jc w:val="center"/>
              <w:rPr>
                <w:rFonts w:ascii="Arial" w:hAnsi="Arial" w:cs="Arial"/>
                <w:sz w:val="18"/>
                <w:szCs w:val="18"/>
                <w:lang w:val="ru-RU"/>
              </w:rPr>
            </w:pPr>
            <w:r>
              <w:rPr>
                <w:rFonts w:ascii="Sylfaen" w:hAnsi="Sylfaen" w:cs="Sylfaen"/>
                <w:sz w:val="18"/>
                <w:szCs w:val="18"/>
              </w:rPr>
              <w:t>Լվացող</w:t>
            </w:r>
            <w:r w:rsidRPr="00B95EA2">
              <w:rPr>
                <w:rFonts w:ascii="Arial" w:hAnsi="Arial" w:cs="Arial"/>
                <w:sz w:val="18"/>
                <w:szCs w:val="18"/>
                <w:lang w:val="ru-RU"/>
              </w:rPr>
              <w:t xml:space="preserve"> </w:t>
            </w:r>
            <w:r>
              <w:rPr>
                <w:rFonts w:ascii="Sylfaen" w:hAnsi="Sylfaen" w:cs="Sylfaen"/>
                <w:sz w:val="18"/>
                <w:szCs w:val="18"/>
              </w:rPr>
              <w:t>հեղուկ</w:t>
            </w:r>
            <w:r w:rsidRPr="00B95EA2">
              <w:rPr>
                <w:rFonts w:ascii="Arial" w:hAnsi="Arial" w:cs="Arial"/>
                <w:sz w:val="18"/>
                <w:szCs w:val="18"/>
                <w:lang w:val="ru-RU"/>
              </w:rPr>
              <w:t xml:space="preserve"> </w:t>
            </w:r>
            <w:r>
              <w:rPr>
                <w:rFonts w:ascii="Arial" w:hAnsi="Arial" w:cs="Arial"/>
                <w:sz w:val="18"/>
                <w:szCs w:val="18"/>
              </w:rPr>
              <w:t>Daily</w:t>
            </w:r>
            <w:r w:rsidRPr="00B95EA2">
              <w:rPr>
                <w:rFonts w:ascii="Arial" w:hAnsi="Arial" w:cs="Arial"/>
                <w:sz w:val="18"/>
                <w:szCs w:val="18"/>
                <w:lang w:val="ru-RU"/>
              </w:rPr>
              <w:t xml:space="preserve"> </w:t>
            </w:r>
            <w:r>
              <w:rPr>
                <w:rFonts w:ascii="Arial" w:hAnsi="Arial" w:cs="Arial"/>
                <w:sz w:val="18"/>
                <w:szCs w:val="18"/>
              </w:rPr>
              <w:t>priewash</w:t>
            </w:r>
            <w:r w:rsidRPr="00B95EA2">
              <w:rPr>
                <w:rFonts w:ascii="Arial" w:hAnsi="Arial" w:cs="Arial"/>
                <w:sz w:val="18"/>
                <w:szCs w:val="18"/>
                <w:lang w:val="ru-RU"/>
              </w:rPr>
              <w:t xml:space="preserve"> (50 </w:t>
            </w:r>
            <w:r>
              <w:rPr>
                <w:rFonts w:ascii="Arial" w:hAnsi="Arial" w:cs="Arial"/>
                <w:sz w:val="18"/>
                <w:szCs w:val="18"/>
              </w:rPr>
              <w:t>ml</w:t>
            </w:r>
            <w:r w:rsidRPr="00B95EA2">
              <w:rPr>
                <w:rFonts w:ascii="Arial" w:hAnsi="Arial" w:cs="Arial"/>
                <w:sz w:val="18"/>
                <w:szCs w:val="18"/>
                <w:lang w:val="ru-RU"/>
              </w:rPr>
              <w:t xml:space="preserve">) </w:t>
            </w:r>
            <w:r>
              <w:rPr>
                <w:rFonts w:ascii="Sylfaen" w:hAnsi="Sylfaen" w:cs="Sylfaen"/>
                <w:sz w:val="18"/>
                <w:szCs w:val="18"/>
              </w:rPr>
              <w:t>նախատեսված</w:t>
            </w:r>
            <w:r w:rsidRPr="00B95EA2">
              <w:rPr>
                <w:rFonts w:ascii="Arial" w:hAnsi="Arial" w:cs="Arial"/>
                <w:sz w:val="18"/>
                <w:szCs w:val="18"/>
                <w:lang w:val="ru-RU"/>
              </w:rPr>
              <w:t xml:space="preserve"> </w:t>
            </w:r>
            <w:r>
              <w:rPr>
                <w:rFonts w:ascii="Arial" w:hAnsi="Arial" w:cs="Arial"/>
                <w:sz w:val="18"/>
                <w:szCs w:val="18"/>
              </w:rPr>
              <w:t>VIOLYZER</w:t>
            </w:r>
            <w:r w:rsidRPr="00B95EA2">
              <w:rPr>
                <w:rFonts w:ascii="Arial" w:hAnsi="Arial" w:cs="Arial"/>
                <w:sz w:val="18"/>
                <w:szCs w:val="18"/>
                <w:lang w:val="ru-RU"/>
              </w:rPr>
              <w:t xml:space="preserve"> </w:t>
            </w:r>
            <w:r>
              <w:rPr>
                <w:rFonts w:ascii="Arial" w:hAnsi="Arial" w:cs="Arial"/>
                <w:sz w:val="18"/>
                <w:szCs w:val="18"/>
              </w:rPr>
              <w:t>chemi</w:t>
            </w:r>
            <w:r w:rsidRPr="00B95EA2">
              <w:rPr>
                <w:rFonts w:ascii="Arial" w:hAnsi="Arial" w:cs="Arial"/>
                <w:sz w:val="18"/>
                <w:szCs w:val="18"/>
                <w:lang w:val="ru-RU"/>
              </w:rPr>
              <w:t xml:space="preserve"> </w:t>
            </w:r>
            <w:r>
              <w:rPr>
                <w:rFonts w:ascii="Sylfaen" w:hAnsi="Sylfaen" w:cs="Sylfaen"/>
                <w:sz w:val="18"/>
                <w:szCs w:val="18"/>
              </w:rPr>
              <w:t>անալիզատորի</w:t>
            </w:r>
            <w:r w:rsidRPr="00B95EA2">
              <w:rPr>
                <w:rFonts w:ascii="Arial" w:hAnsi="Arial" w:cs="Arial"/>
                <w:sz w:val="18"/>
                <w:szCs w:val="18"/>
                <w:lang w:val="ru-RU"/>
              </w:rPr>
              <w:t xml:space="preserve"> </w:t>
            </w:r>
            <w:r>
              <w:rPr>
                <w:rFonts w:ascii="Sylfaen" w:hAnsi="Sylfaen" w:cs="Sylfaen"/>
                <w:sz w:val="18"/>
                <w:szCs w:val="18"/>
              </w:rPr>
              <w:t>համար</w:t>
            </w:r>
            <w:r w:rsidRPr="00B95EA2">
              <w:rPr>
                <w:rFonts w:ascii="Arial" w:hAnsi="Arial" w:cs="Arial"/>
                <w:sz w:val="18"/>
                <w:szCs w:val="18"/>
                <w:lang w:val="ru-RU"/>
              </w:rPr>
              <w:t>:</w:t>
            </w:r>
          </w:p>
          <w:p w:rsidR="006115D8" w:rsidRPr="00B95EA2" w:rsidRDefault="006115D8" w:rsidP="006115D8">
            <w:pPr>
              <w:jc w:val="center"/>
              <w:rPr>
                <w:rFonts w:ascii="Arial" w:hAnsi="Arial" w:cs="Arial"/>
                <w:sz w:val="18"/>
                <w:szCs w:val="18"/>
                <w:lang w:val="ru-RU"/>
              </w:rPr>
            </w:pPr>
          </w:p>
        </w:tc>
        <w:tc>
          <w:tcPr>
            <w:tcW w:w="1216" w:type="dxa"/>
            <w:vAlign w:val="center"/>
          </w:tcPr>
          <w:p w:rsidR="006115D8" w:rsidRDefault="006115D8" w:rsidP="006115D8">
            <w:pPr>
              <w:jc w:val="center"/>
              <w:rPr>
                <w:rFonts w:ascii="Sylfaen" w:hAnsi="Sylfaen" w:cs="Sylfaen"/>
                <w:color w:val="000000"/>
                <w:sz w:val="20"/>
                <w:szCs w:val="20"/>
              </w:rPr>
            </w:pPr>
            <w:r>
              <w:rPr>
                <w:rFonts w:ascii="Sylfaen" w:hAnsi="Sylfaen" w:cs="Sylfaen"/>
                <w:color w:val="000000"/>
                <w:sz w:val="20"/>
                <w:szCs w:val="20"/>
              </w:rPr>
              <w:t>Հատ</w:t>
            </w:r>
          </w:p>
          <w:p w:rsidR="006115D8" w:rsidRDefault="006115D8" w:rsidP="006115D8">
            <w:pPr>
              <w:jc w:val="center"/>
              <w:rPr>
                <w:rFonts w:ascii="Arial LatArm" w:hAnsi="Arial LatArm" w:cs="Arial"/>
                <w:color w:val="000000"/>
                <w:sz w:val="20"/>
                <w:szCs w:val="20"/>
              </w:rPr>
            </w:pPr>
          </w:p>
        </w:tc>
        <w:tc>
          <w:tcPr>
            <w:tcW w:w="1160" w:type="dxa"/>
            <w:vAlign w:val="center"/>
          </w:tcPr>
          <w:p w:rsidR="006115D8" w:rsidRPr="000D48C1" w:rsidRDefault="006115D8" w:rsidP="006115D8">
            <w:pPr>
              <w:jc w:val="center"/>
              <w:rPr>
                <w:rFonts w:ascii="GHEA Grapalat" w:hAnsi="GHEA Grapalat"/>
                <w:sz w:val="18"/>
                <w:szCs w:val="18"/>
              </w:rPr>
            </w:pPr>
          </w:p>
        </w:tc>
        <w:tc>
          <w:tcPr>
            <w:tcW w:w="884" w:type="dxa"/>
            <w:vAlign w:val="center"/>
          </w:tcPr>
          <w:p w:rsidR="006115D8" w:rsidRPr="000D48C1" w:rsidRDefault="006115D8" w:rsidP="006115D8">
            <w:pPr>
              <w:jc w:val="center"/>
              <w:rPr>
                <w:rFonts w:ascii="GHEA Grapalat" w:hAnsi="GHEA Grapalat"/>
                <w:sz w:val="18"/>
                <w:szCs w:val="18"/>
              </w:rPr>
            </w:pPr>
          </w:p>
        </w:tc>
        <w:tc>
          <w:tcPr>
            <w:tcW w:w="1431" w:type="dxa"/>
            <w:vAlign w:val="center"/>
          </w:tcPr>
          <w:p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6</w:t>
            </w:r>
          </w:p>
        </w:tc>
        <w:tc>
          <w:tcPr>
            <w:tcW w:w="1081"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Ք.Երևան , Ներսիսյան 7/1</w:t>
            </w:r>
          </w:p>
        </w:tc>
        <w:tc>
          <w:tcPr>
            <w:tcW w:w="1175" w:type="dxa"/>
            <w:vAlign w:val="center"/>
          </w:tcPr>
          <w:p w:rsidR="006115D8" w:rsidRPr="00F3242A" w:rsidRDefault="006115D8" w:rsidP="006115D8">
            <w:pPr>
              <w:jc w:val="center"/>
              <w:rPr>
                <w:rFonts w:ascii="GHEA Grapalat" w:hAnsi="GHEA Grapalat"/>
                <w:sz w:val="18"/>
                <w:szCs w:val="18"/>
                <w:lang w:val="ru-RU"/>
              </w:rPr>
            </w:pPr>
            <w:r>
              <w:rPr>
                <w:rFonts w:ascii="GHEA Grapalat" w:hAnsi="GHEA Grapalat"/>
                <w:sz w:val="18"/>
                <w:szCs w:val="18"/>
                <w:lang w:val="ru-RU"/>
              </w:rPr>
              <w:t>Համաձայն պատվերի</w:t>
            </w:r>
          </w:p>
        </w:tc>
        <w:tc>
          <w:tcPr>
            <w:tcW w:w="1652" w:type="dxa"/>
            <w:vAlign w:val="center"/>
          </w:tcPr>
          <w:p w:rsidR="006115D8" w:rsidRPr="006115D8" w:rsidRDefault="006115D8" w:rsidP="006115D8">
            <w:pPr>
              <w:jc w:val="center"/>
              <w:rPr>
                <w:lang w:val="ru-RU"/>
              </w:rPr>
            </w:pPr>
            <w:r w:rsidRPr="00587BE8">
              <w:rPr>
                <w:rFonts w:ascii="GHEA Grapalat" w:hAnsi="GHEA Grapalat" w:cs="Sylfaen"/>
                <w:sz w:val="20"/>
                <w:szCs w:val="20"/>
                <w:lang w:val="ru-RU"/>
              </w:rPr>
              <w:t>Ֆինանսական</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միջոցներ</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հաստատելու</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դեպքում</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համաձայնագրի</w:t>
            </w:r>
            <w:r w:rsidRPr="006115D8">
              <w:rPr>
                <w:rFonts w:ascii="GHEA Grapalat" w:hAnsi="GHEA Grapalat" w:cs="Arial"/>
                <w:sz w:val="20"/>
                <w:szCs w:val="20"/>
                <w:lang w:val="ru-RU"/>
              </w:rPr>
              <w:t xml:space="preserve"> </w:t>
            </w:r>
            <w:r w:rsidRPr="00587BE8">
              <w:rPr>
                <w:rFonts w:ascii="GHEA Grapalat" w:hAnsi="GHEA Grapalat" w:cs="Sylfaen"/>
                <w:sz w:val="20"/>
                <w:szCs w:val="20"/>
              </w:rPr>
              <w:t>ուժի</w:t>
            </w:r>
            <w:r w:rsidRPr="006115D8">
              <w:rPr>
                <w:rFonts w:ascii="GHEA Grapalat" w:hAnsi="GHEA Grapalat" w:cs="Arial"/>
                <w:sz w:val="20"/>
                <w:szCs w:val="20"/>
                <w:lang w:val="ru-RU"/>
              </w:rPr>
              <w:t xml:space="preserve"> </w:t>
            </w:r>
            <w:r w:rsidRPr="00587BE8">
              <w:rPr>
                <w:rFonts w:ascii="GHEA Grapalat" w:hAnsi="GHEA Grapalat" w:cs="Sylfaen"/>
                <w:sz w:val="20"/>
                <w:szCs w:val="20"/>
              </w:rPr>
              <w:t>մեջ</w:t>
            </w:r>
            <w:r w:rsidRPr="006115D8">
              <w:rPr>
                <w:rFonts w:ascii="GHEA Grapalat" w:hAnsi="GHEA Grapalat" w:cs="Arial"/>
                <w:sz w:val="20"/>
                <w:szCs w:val="20"/>
                <w:lang w:val="ru-RU"/>
              </w:rPr>
              <w:t xml:space="preserve"> </w:t>
            </w:r>
            <w:r w:rsidRPr="00587BE8">
              <w:rPr>
                <w:rFonts w:ascii="GHEA Grapalat" w:hAnsi="GHEA Grapalat" w:cs="Sylfaen"/>
                <w:sz w:val="20"/>
                <w:szCs w:val="20"/>
              </w:rPr>
              <w:t>մտնելու</w:t>
            </w:r>
            <w:r w:rsidRPr="006115D8">
              <w:rPr>
                <w:rFonts w:ascii="GHEA Grapalat" w:hAnsi="GHEA Grapalat" w:cs="Arial"/>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հաշված</w:t>
            </w:r>
            <w:r w:rsidRPr="006115D8">
              <w:rPr>
                <w:rFonts w:ascii="GHEA Grapalat" w:hAnsi="GHEA Grapalat" w:cs="Arial"/>
                <w:sz w:val="20"/>
                <w:szCs w:val="20"/>
                <w:lang w:val="ru-RU"/>
              </w:rPr>
              <w:t xml:space="preserve"> 20 </w:t>
            </w:r>
            <w:r w:rsidRPr="00587BE8">
              <w:rPr>
                <w:rFonts w:ascii="GHEA Grapalat" w:hAnsi="GHEA Grapalat" w:cs="Sylfaen"/>
                <w:sz w:val="20"/>
                <w:szCs w:val="20"/>
              </w:rPr>
              <w:t>օրացուցային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օրվանից</w:t>
            </w:r>
            <w:r w:rsidRPr="006115D8">
              <w:rPr>
                <w:rFonts w:ascii="GHEA Grapalat" w:hAnsi="GHEA Grapalat" w:cs="Arial"/>
                <w:sz w:val="20"/>
                <w:szCs w:val="20"/>
                <w:lang w:val="ru-RU"/>
              </w:rPr>
              <w:t xml:space="preserve"> </w:t>
            </w:r>
            <w:r w:rsidRPr="00587BE8">
              <w:rPr>
                <w:rFonts w:ascii="GHEA Grapalat" w:hAnsi="GHEA Grapalat" w:cs="Sylfaen"/>
                <w:sz w:val="20"/>
                <w:szCs w:val="20"/>
              </w:rPr>
              <w:t>հետո՝</w:t>
            </w:r>
            <w:r w:rsidRPr="006115D8">
              <w:rPr>
                <w:rFonts w:ascii="GHEA Grapalat" w:hAnsi="GHEA Grapalat" w:cs="Sylfaen"/>
                <w:sz w:val="20"/>
                <w:szCs w:val="20"/>
                <w:lang w:val="ru-RU"/>
              </w:rPr>
              <w:t>1-</w:t>
            </w:r>
            <w:r w:rsidRPr="00587BE8">
              <w:rPr>
                <w:rFonts w:ascii="GHEA Grapalat" w:hAnsi="GHEA Grapalat" w:cs="Sylfaen"/>
                <w:sz w:val="20"/>
                <w:szCs w:val="20"/>
              </w:rPr>
              <w:t>ին</w:t>
            </w:r>
            <w:r w:rsidRPr="006115D8">
              <w:rPr>
                <w:rFonts w:ascii="GHEA Grapalat" w:hAnsi="GHEA Grapalat" w:cs="Sylfaen"/>
                <w:sz w:val="20"/>
                <w:szCs w:val="20"/>
                <w:lang w:val="ru-RU"/>
              </w:rPr>
              <w:t xml:space="preserve"> </w:t>
            </w:r>
            <w:r w:rsidRPr="00587BE8">
              <w:rPr>
                <w:rFonts w:ascii="GHEA Grapalat" w:hAnsi="GHEA Grapalat" w:cs="Sylfaen"/>
                <w:sz w:val="20"/>
                <w:szCs w:val="20"/>
              </w:rPr>
              <w:t>փուլի</w:t>
            </w:r>
            <w:r w:rsidRPr="006115D8">
              <w:rPr>
                <w:rFonts w:ascii="GHEA Grapalat" w:hAnsi="GHEA Grapalat" w:cs="Sylfaen"/>
                <w:sz w:val="20"/>
                <w:szCs w:val="20"/>
                <w:lang w:val="ru-RU"/>
              </w:rPr>
              <w:t xml:space="preserve"> </w:t>
            </w:r>
            <w:r w:rsidRPr="00587BE8">
              <w:rPr>
                <w:rFonts w:ascii="GHEA Grapalat" w:hAnsi="GHEA Grapalat" w:cs="Sylfaen"/>
                <w:sz w:val="20"/>
                <w:szCs w:val="20"/>
              </w:rPr>
              <w:t>համար</w:t>
            </w:r>
            <w:r w:rsidRPr="006115D8">
              <w:rPr>
                <w:rFonts w:ascii="GHEA Grapalat" w:hAnsi="GHEA Grapalat" w:cs="Arial"/>
                <w:sz w:val="20"/>
                <w:szCs w:val="20"/>
                <w:lang w:val="ru-RU"/>
              </w:rPr>
              <w:t xml:space="preserve"> /</w:t>
            </w:r>
            <w:r w:rsidRPr="00587BE8">
              <w:rPr>
                <w:rFonts w:ascii="GHEA Grapalat" w:hAnsi="GHEA Grapalat" w:cs="Sylfaen"/>
                <w:sz w:val="20"/>
                <w:szCs w:val="20"/>
              </w:rPr>
              <w:t>եթե</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մատակարարը</w:t>
            </w:r>
            <w:r w:rsidRPr="006115D8">
              <w:rPr>
                <w:rFonts w:ascii="GHEA Grapalat" w:hAnsi="GHEA Grapalat" w:cs="Arial"/>
                <w:sz w:val="20"/>
                <w:szCs w:val="20"/>
                <w:lang w:val="ru-RU"/>
              </w:rPr>
              <w:t xml:space="preserve"> </w:t>
            </w:r>
            <w:r w:rsidRPr="00587BE8">
              <w:rPr>
                <w:rFonts w:ascii="GHEA Grapalat" w:hAnsi="GHEA Grapalat" w:cs="Sylfaen"/>
                <w:sz w:val="20"/>
                <w:szCs w:val="20"/>
              </w:rPr>
              <w:t>չի</w:t>
            </w:r>
            <w:r w:rsidRPr="006115D8">
              <w:rPr>
                <w:rFonts w:ascii="GHEA Grapalat" w:hAnsi="GHEA Grapalat" w:cs="Arial"/>
                <w:sz w:val="20"/>
                <w:szCs w:val="20"/>
                <w:lang w:val="ru-RU"/>
              </w:rPr>
              <w:t xml:space="preserve"> </w:t>
            </w:r>
            <w:r w:rsidRPr="00587BE8">
              <w:rPr>
                <w:rFonts w:ascii="GHEA Grapalat" w:hAnsi="GHEA Grapalat" w:cs="Sylfaen"/>
                <w:sz w:val="20"/>
                <w:szCs w:val="20"/>
              </w:rPr>
              <w:t>համաձայնվում</w:t>
            </w:r>
            <w:r w:rsidRPr="006115D8">
              <w:rPr>
                <w:rFonts w:ascii="GHEA Grapalat" w:hAnsi="GHEA Grapalat" w:cs="Arial"/>
                <w:sz w:val="20"/>
                <w:szCs w:val="20"/>
                <w:lang w:val="ru-RU"/>
              </w:rPr>
              <w:t xml:space="preserve"> </w:t>
            </w:r>
            <w:r w:rsidRPr="00587BE8">
              <w:rPr>
                <w:rFonts w:ascii="GHEA Grapalat" w:hAnsi="GHEA Grapalat" w:cs="Sylfaen"/>
                <w:sz w:val="20"/>
                <w:szCs w:val="20"/>
              </w:rPr>
              <w:t>մատակարարել</w:t>
            </w:r>
            <w:r w:rsidRPr="006115D8">
              <w:rPr>
                <w:rFonts w:ascii="GHEA Grapalat" w:hAnsi="GHEA Grapalat" w:cs="Arial"/>
                <w:sz w:val="20"/>
                <w:szCs w:val="20"/>
                <w:lang w:val="ru-RU"/>
              </w:rPr>
              <w:t xml:space="preserve"> </w:t>
            </w:r>
            <w:r w:rsidRPr="00587BE8">
              <w:rPr>
                <w:rFonts w:ascii="GHEA Grapalat" w:hAnsi="GHEA Grapalat" w:cs="Sylfaen"/>
                <w:sz w:val="20"/>
                <w:szCs w:val="20"/>
              </w:rPr>
              <w:t>ավելի</w:t>
            </w:r>
            <w:r w:rsidRPr="006115D8">
              <w:rPr>
                <w:rFonts w:ascii="GHEA Grapalat" w:hAnsi="GHEA Grapalat" w:cs="Arial"/>
                <w:sz w:val="20"/>
                <w:szCs w:val="20"/>
                <w:lang w:val="ru-RU"/>
              </w:rPr>
              <w:t xml:space="preserve"> </w:t>
            </w:r>
            <w:r w:rsidRPr="00587BE8">
              <w:rPr>
                <w:rFonts w:ascii="GHEA Grapalat" w:hAnsi="GHEA Grapalat" w:cs="Sylfaen"/>
                <w:sz w:val="20"/>
                <w:szCs w:val="20"/>
              </w:rPr>
              <w:t>շուտ</w:t>
            </w:r>
            <w:r w:rsidRPr="006115D8">
              <w:rPr>
                <w:rFonts w:ascii="GHEA Grapalat" w:hAnsi="GHEA Grapalat" w:cs="Arial"/>
                <w:sz w:val="20"/>
                <w:szCs w:val="20"/>
                <w:lang w:val="ru-RU"/>
              </w:rPr>
              <w:t xml:space="preserve">/ </w:t>
            </w:r>
            <w:r w:rsidRPr="00587BE8">
              <w:rPr>
                <w:rFonts w:ascii="GHEA Grapalat" w:hAnsi="GHEA Grapalat" w:cs="Arial"/>
                <w:sz w:val="20"/>
                <w:szCs w:val="20"/>
              </w:rPr>
              <w:t>մատակարարման</w:t>
            </w:r>
            <w:r w:rsidRPr="006115D8">
              <w:rPr>
                <w:rFonts w:ascii="GHEA Grapalat" w:hAnsi="GHEA Grapalat" w:cs="Arial"/>
                <w:sz w:val="20"/>
                <w:szCs w:val="20"/>
                <w:lang w:val="ru-RU"/>
              </w:rPr>
              <w:t xml:space="preserve"> </w:t>
            </w:r>
            <w:r w:rsidRPr="00587BE8">
              <w:rPr>
                <w:rFonts w:ascii="GHEA Grapalat" w:hAnsi="GHEA Grapalat" w:cs="Arial"/>
                <w:sz w:val="20"/>
                <w:szCs w:val="20"/>
              </w:rPr>
              <w:t>մյուս</w:t>
            </w:r>
            <w:r w:rsidRPr="006115D8">
              <w:rPr>
                <w:rFonts w:ascii="GHEA Grapalat" w:hAnsi="GHEA Grapalat" w:cs="Arial"/>
                <w:sz w:val="20"/>
                <w:szCs w:val="20"/>
                <w:lang w:val="ru-RU"/>
              </w:rPr>
              <w:t xml:space="preserve"> </w:t>
            </w:r>
            <w:r w:rsidRPr="00587BE8">
              <w:rPr>
                <w:rFonts w:ascii="GHEA Grapalat" w:hAnsi="GHEA Grapalat" w:cs="Arial"/>
                <w:sz w:val="20"/>
                <w:szCs w:val="20"/>
              </w:rPr>
              <w:t>փուլերի</w:t>
            </w:r>
            <w:r w:rsidRPr="006115D8">
              <w:rPr>
                <w:rFonts w:ascii="GHEA Grapalat" w:hAnsi="GHEA Grapalat" w:cs="Arial"/>
                <w:sz w:val="20"/>
                <w:szCs w:val="20"/>
                <w:lang w:val="ru-RU"/>
              </w:rPr>
              <w:t xml:space="preserve"> </w:t>
            </w:r>
            <w:r w:rsidRPr="00587BE8">
              <w:rPr>
                <w:rFonts w:ascii="GHEA Grapalat" w:hAnsi="GHEA Grapalat" w:cs="Arial"/>
                <w:sz w:val="20"/>
                <w:szCs w:val="20"/>
              </w:rPr>
              <w:t>դեպքում՝</w:t>
            </w:r>
            <w:r w:rsidRPr="00587BE8">
              <w:rPr>
                <w:rFonts w:ascii="GHEA Grapalat" w:hAnsi="GHEA Grapalat" w:cs="Sylfaen"/>
                <w:sz w:val="20"/>
                <w:szCs w:val="20"/>
              </w:rPr>
              <w:t>յուրաքանչյուր</w:t>
            </w:r>
            <w:r w:rsidRPr="006115D8">
              <w:rPr>
                <w:rFonts w:ascii="GHEA Grapalat" w:hAnsi="GHEA Grapalat" w:cs="Arial"/>
                <w:sz w:val="20"/>
                <w:szCs w:val="20"/>
                <w:lang w:val="ru-RU"/>
              </w:rPr>
              <w:t xml:space="preserve"> </w:t>
            </w:r>
            <w:r w:rsidRPr="00587BE8">
              <w:rPr>
                <w:rFonts w:ascii="GHEA Grapalat" w:hAnsi="GHEA Grapalat" w:cs="Sylfaen"/>
                <w:sz w:val="20"/>
                <w:szCs w:val="20"/>
              </w:rPr>
              <w:t>անգամ</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Պատվիրատուից</w:t>
            </w:r>
            <w:r w:rsidRPr="006115D8">
              <w:rPr>
                <w:rFonts w:ascii="GHEA Grapalat" w:hAnsi="GHEA Grapalat" w:cs="Arial"/>
                <w:sz w:val="20"/>
                <w:szCs w:val="20"/>
                <w:lang w:val="ru-RU"/>
              </w:rPr>
              <w:t xml:space="preserve"> </w:t>
            </w:r>
            <w:r w:rsidRPr="00587BE8">
              <w:rPr>
                <w:rFonts w:ascii="GHEA Grapalat" w:hAnsi="GHEA Grapalat" w:cs="Sylfaen"/>
                <w:sz w:val="20"/>
                <w:szCs w:val="20"/>
              </w:rPr>
              <w:t>պատվերը</w:t>
            </w:r>
            <w:r w:rsidRPr="006115D8">
              <w:rPr>
                <w:rFonts w:ascii="GHEA Grapalat" w:hAnsi="GHEA Grapalat" w:cs="Arial"/>
                <w:sz w:val="20"/>
                <w:szCs w:val="20"/>
                <w:lang w:val="ru-RU"/>
              </w:rPr>
              <w:t xml:space="preserve"> </w:t>
            </w:r>
            <w:r w:rsidRPr="006115D8">
              <w:rPr>
                <w:rFonts w:ascii="GHEA Grapalat" w:hAnsi="GHEA Grapalat" w:cs="TimesArmenianPSMT"/>
                <w:sz w:val="20"/>
                <w:szCs w:val="20"/>
                <w:lang w:val="ru-RU"/>
              </w:rPr>
              <w:t xml:space="preserve"> </w:t>
            </w:r>
            <w:r w:rsidRPr="00587BE8">
              <w:rPr>
                <w:rFonts w:ascii="GHEA Grapalat" w:hAnsi="GHEA Grapalat" w:cs="Sylfaen"/>
                <w:sz w:val="20"/>
                <w:szCs w:val="20"/>
              </w:rPr>
              <w:t>ստանալուց</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հետո</w:t>
            </w:r>
            <w:r w:rsidRPr="006115D8">
              <w:rPr>
                <w:rFonts w:ascii="GHEA Grapalat" w:hAnsi="GHEA Grapalat" w:cs="Sylfaen"/>
                <w:sz w:val="20"/>
                <w:szCs w:val="20"/>
                <w:lang w:val="ru-RU"/>
              </w:rPr>
              <w:t xml:space="preserve"> 3 </w:t>
            </w:r>
            <w:r w:rsidRPr="00587BE8">
              <w:rPr>
                <w:rFonts w:ascii="GHEA Grapalat" w:hAnsi="GHEA Grapalat" w:cs="Sylfaen"/>
                <w:sz w:val="20"/>
                <w:szCs w:val="20"/>
                <w:lang w:val="ru-RU"/>
              </w:rPr>
              <w:t>աշխ</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օրվա</w:t>
            </w:r>
            <w:r w:rsidRPr="006115D8">
              <w:rPr>
                <w:rFonts w:ascii="GHEA Grapalat" w:hAnsi="GHEA Grapalat" w:cs="Sylfaen"/>
                <w:sz w:val="20"/>
                <w:szCs w:val="20"/>
                <w:lang w:val="ru-RU"/>
              </w:rPr>
              <w:t xml:space="preserve"> </w:t>
            </w:r>
            <w:r w:rsidRPr="00587BE8">
              <w:rPr>
                <w:rFonts w:ascii="GHEA Grapalat" w:hAnsi="GHEA Grapalat" w:cs="Sylfaen"/>
                <w:sz w:val="20"/>
                <w:szCs w:val="20"/>
                <w:lang w:val="ru-RU"/>
              </w:rPr>
              <w:t>ընթացքում</w:t>
            </w:r>
          </w:p>
        </w:tc>
      </w:tr>
    </w:tbl>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 xml:space="preserve">                                                              ՀՀ դրամ</w:t>
      </w:r>
    </w:p>
    <w:p w:rsidR="00886C13" w:rsidRPr="00B7650B" w:rsidRDefault="003A68E3" w:rsidP="003A68E3">
      <w:pPr>
        <w:tabs>
          <w:tab w:val="left" w:pos="13938"/>
        </w:tabs>
        <w:jc w:val="both"/>
        <w:rPr>
          <w:rFonts w:ascii="GHEA Grapalat" w:hAnsi="GHEA Grapalat"/>
          <w:sz w:val="20"/>
          <w:lang w:val="hy-AM"/>
        </w:rPr>
      </w:pPr>
      <w:r w:rsidRPr="00B7650B">
        <w:rPr>
          <w:rFonts w:ascii="GHEA Grapalat" w:hAnsi="GHEA Grapalat"/>
          <w:sz w:val="20"/>
          <w:lang w:val="hy-AM"/>
        </w:rPr>
        <w:tab/>
      </w:r>
    </w:p>
    <w:p w:rsidR="00886C13" w:rsidRPr="00AE2768" w:rsidRDefault="00886C13" w:rsidP="00886C13">
      <w:pPr>
        <w:jc w:val="both"/>
        <w:rPr>
          <w:rFonts w:ascii="GHEA Grapalat" w:hAnsi="GHEA Grapalat" w:cs="Sylfaen"/>
          <w:i/>
          <w:sz w:val="18"/>
          <w:szCs w:val="18"/>
          <w:lang w:val="pt-BR"/>
        </w:rPr>
      </w:pPr>
      <w:r w:rsidRPr="00B7650B">
        <w:rPr>
          <w:rFonts w:ascii="GHEA Grapalat" w:hAnsi="GHEA Grapalat"/>
          <w:sz w:val="20"/>
          <w:lang w:val="hy-AM"/>
        </w:rPr>
        <w:lastRenderedPageBreak/>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B7650B"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B7650B"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p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rsidR="00886C13" w:rsidRPr="00131E9C" w:rsidRDefault="00886C13" w:rsidP="00886C13">
      <w:pPr>
        <w:pStyle w:val="a3"/>
        <w:spacing w:line="240" w:lineRule="auto"/>
        <w:jc w:val="right"/>
        <w:rPr>
          <w:rFonts w:ascii="GHEA Grapalat" w:hAnsi="GHEA Grapalat" w:cs="GHEA Grapalat"/>
          <w:sz w:val="22"/>
          <w:szCs w:val="22"/>
          <w:lang w:val="hy-AM"/>
        </w:rPr>
      </w:pPr>
    </w:p>
    <w:p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9F3" w:rsidRDefault="007049F3" w:rsidP="00886C13">
      <w:r>
        <w:separator/>
      </w:r>
    </w:p>
  </w:endnote>
  <w:endnote w:type="continuationSeparator" w:id="0">
    <w:p w:rsidR="007049F3" w:rsidRDefault="007049F3"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9F3" w:rsidRDefault="007049F3" w:rsidP="00886C13">
      <w:r>
        <w:separator/>
      </w:r>
    </w:p>
  </w:footnote>
  <w:footnote w:type="continuationSeparator" w:id="0">
    <w:p w:rsidR="007049F3" w:rsidRDefault="007049F3" w:rsidP="00886C13">
      <w:r>
        <w:continuationSeparator/>
      </w:r>
    </w:p>
  </w:footnote>
  <w:footnote w:id="1">
    <w:p w:rsidR="00B7650B" w:rsidRPr="00886C13" w:rsidRDefault="00B7650B"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B7650B" w:rsidRPr="00B26D66" w:rsidRDefault="00B7650B"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B7650B" w:rsidRPr="00B26D66" w:rsidRDefault="00B7650B"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B7650B" w:rsidRPr="00B26D66" w:rsidRDefault="00B7650B"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B7650B" w:rsidRPr="00B26D66" w:rsidRDefault="00B7650B"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B7650B" w:rsidRPr="00B26D66" w:rsidRDefault="00B7650B"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B7650B" w:rsidRPr="00B26D66" w:rsidRDefault="00B7650B"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B7650B" w:rsidRPr="006265F4" w:rsidRDefault="00B7650B"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B7650B" w:rsidRPr="00B26D66" w:rsidRDefault="00B7650B"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B7650B" w:rsidRPr="00B26D66" w:rsidRDefault="00B7650B"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7650B" w:rsidRPr="00B26D66" w:rsidRDefault="00B7650B"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B7650B" w:rsidRPr="00B26D66" w:rsidRDefault="00B7650B" w:rsidP="00886C13">
      <w:pPr>
        <w:pStyle w:val="af2"/>
        <w:rPr>
          <w:rFonts w:ascii="Times New Roman" w:hAnsi="Times New Roman"/>
          <w:vertAlign w:val="superscript"/>
          <w:lang w:val="af-ZA"/>
        </w:rPr>
      </w:pPr>
    </w:p>
  </w:footnote>
  <w:footnote w:id="7">
    <w:p w:rsidR="00B7650B" w:rsidRPr="00B26D66" w:rsidRDefault="00B7650B"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B7650B" w:rsidRPr="006265F4" w:rsidRDefault="00B7650B"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B7650B" w:rsidRPr="006265F4" w:rsidRDefault="00B7650B"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B7650B" w:rsidRPr="006265F4" w:rsidDel="006C3873" w:rsidRDefault="00B7650B"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B7650B" w:rsidRPr="006265F4" w:rsidRDefault="00B7650B"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7650B" w:rsidRPr="006265F4" w:rsidRDefault="00B7650B"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7650B" w:rsidRPr="006265F4" w:rsidDel="00856FDE" w:rsidRDefault="00B7650B" w:rsidP="00886C13">
      <w:pPr>
        <w:pStyle w:val="af2"/>
        <w:rPr>
          <w:del w:id="12" w:author="User" w:date="2019-05-26T09:57:00Z"/>
          <w:i/>
          <w:lang w:val="af-ZA"/>
        </w:rPr>
      </w:pPr>
    </w:p>
  </w:footnote>
  <w:footnote w:id="11">
    <w:p w:rsidR="00B7650B" w:rsidRPr="006265F4" w:rsidDel="007942E8" w:rsidRDefault="00B7650B"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B7650B" w:rsidRPr="006265F4" w:rsidDel="007942E8" w:rsidRDefault="00B7650B"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B7650B" w:rsidRPr="006265F4" w:rsidRDefault="00B7650B"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650B" w:rsidRPr="006265F4" w:rsidDel="007942E8" w:rsidRDefault="00B7650B"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B7650B" w:rsidRPr="006265F4" w:rsidDel="007942E8" w:rsidRDefault="00B7650B"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B7650B" w:rsidRPr="006265F4" w:rsidDel="002877FC" w:rsidRDefault="00B7650B"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B7650B" w:rsidRPr="006265F4" w:rsidDel="002877FC" w:rsidRDefault="00B7650B"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B7650B" w:rsidRPr="00B26D66" w:rsidRDefault="00B7650B">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106E9B"/>
    <w:rsid w:val="001839E0"/>
    <w:rsid w:val="001E08C1"/>
    <w:rsid w:val="00220730"/>
    <w:rsid w:val="003A68E3"/>
    <w:rsid w:val="004E3B7E"/>
    <w:rsid w:val="005770EC"/>
    <w:rsid w:val="005B4150"/>
    <w:rsid w:val="006115D8"/>
    <w:rsid w:val="006340CB"/>
    <w:rsid w:val="00660F55"/>
    <w:rsid w:val="006E7887"/>
    <w:rsid w:val="00703CD6"/>
    <w:rsid w:val="007049F3"/>
    <w:rsid w:val="007D357C"/>
    <w:rsid w:val="008634D3"/>
    <w:rsid w:val="00867866"/>
    <w:rsid w:val="00886C13"/>
    <w:rsid w:val="00896C7F"/>
    <w:rsid w:val="008F52F9"/>
    <w:rsid w:val="00990FA1"/>
    <w:rsid w:val="00A04F2F"/>
    <w:rsid w:val="00A774BF"/>
    <w:rsid w:val="00AA7866"/>
    <w:rsid w:val="00AD420C"/>
    <w:rsid w:val="00AE49D5"/>
    <w:rsid w:val="00B26D66"/>
    <w:rsid w:val="00B7650B"/>
    <w:rsid w:val="00BA443A"/>
    <w:rsid w:val="00BB0D0C"/>
    <w:rsid w:val="00BB5782"/>
    <w:rsid w:val="00C230E6"/>
    <w:rsid w:val="00C31F4B"/>
    <w:rsid w:val="00C41F59"/>
    <w:rsid w:val="00CB49D2"/>
    <w:rsid w:val="00D30344"/>
    <w:rsid w:val="00D43725"/>
    <w:rsid w:val="00D57F2B"/>
    <w:rsid w:val="00D731DC"/>
    <w:rsid w:val="00E16977"/>
    <w:rsid w:val="00EA584F"/>
    <w:rsid w:val="00ED78E6"/>
    <w:rsid w:val="00F24FC5"/>
    <w:rsid w:val="00F3242A"/>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95</Pages>
  <Words>21620</Words>
  <Characters>123236</Characters>
  <Application>Microsoft Office Word</Application>
  <DocSecurity>0</DocSecurity>
  <Lines>1026</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36</cp:revision>
  <dcterms:created xsi:type="dcterms:W3CDTF">2019-11-13T07:34:00Z</dcterms:created>
  <dcterms:modified xsi:type="dcterms:W3CDTF">2019-11-20T11:56:00Z</dcterms:modified>
</cp:coreProperties>
</file>